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386A19" w14:textId="7ABFD4FD" w:rsidR="00AB248E" w:rsidRPr="00CA782F" w:rsidRDefault="00AB248E" w:rsidP="00745A0A">
      <w:pPr>
        <w:pStyle w:val="Tekstpodstawowy2"/>
        <w:spacing w:after="120"/>
        <w:jc w:val="center"/>
        <w:rPr>
          <w:rFonts w:ascii="Arial" w:hAnsi="Arial" w:cs="Arial"/>
          <w:sz w:val="20"/>
          <w:szCs w:val="22"/>
        </w:rPr>
      </w:pPr>
      <w:r w:rsidRPr="00CA782F">
        <w:rPr>
          <w:rFonts w:ascii="Arial" w:hAnsi="Arial" w:cs="Arial"/>
          <w:b/>
          <w:sz w:val="20"/>
          <w:szCs w:val="22"/>
        </w:rPr>
        <w:t xml:space="preserve">UMOWA </w:t>
      </w:r>
      <w:r w:rsidR="00961E75" w:rsidRPr="00CA782F">
        <w:rPr>
          <w:rFonts w:ascii="Arial" w:hAnsi="Arial" w:cs="Arial"/>
          <w:b/>
          <w:sz w:val="20"/>
          <w:szCs w:val="22"/>
        </w:rPr>
        <w:t xml:space="preserve">NA </w:t>
      </w:r>
      <w:r w:rsidR="00961E75" w:rsidRPr="000B5D99">
        <w:rPr>
          <w:rFonts w:ascii="Arial" w:hAnsi="Arial" w:cs="Arial"/>
          <w:b/>
          <w:sz w:val="20"/>
          <w:szCs w:val="22"/>
        </w:rPr>
        <w:t>DOSTAWĘ</w:t>
      </w:r>
      <w:r w:rsidRPr="000B5D99">
        <w:rPr>
          <w:rFonts w:ascii="Arial" w:hAnsi="Arial" w:cs="Arial"/>
          <w:b/>
          <w:sz w:val="20"/>
          <w:szCs w:val="22"/>
        </w:rPr>
        <w:t xml:space="preserve"> </w:t>
      </w:r>
      <w:r w:rsidR="00A21B99">
        <w:rPr>
          <w:rFonts w:ascii="Arial" w:hAnsi="Arial" w:cs="Arial"/>
          <w:b/>
          <w:sz w:val="20"/>
          <w:szCs w:val="22"/>
        </w:rPr>
        <w:t>20 SZT.</w:t>
      </w:r>
      <w:r w:rsidR="000B5D99" w:rsidRPr="000B5D99">
        <w:rPr>
          <w:rFonts w:ascii="Arial" w:hAnsi="Arial" w:cs="Arial"/>
          <w:b/>
          <w:sz w:val="20"/>
          <w:szCs w:val="22"/>
        </w:rPr>
        <w:t xml:space="preserve"> </w:t>
      </w:r>
      <w:r w:rsidR="00A21B99">
        <w:rPr>
          <w:rFonts w:ascii="Arial" w:hAnsi="Arial" w:cs="Arial"/>
          <w:b/>
          <w:sz w:val="20"/>
          <w:szCs w:val="22"/>
        </w:rPr>
        <w:t>STACJI MOCY</w:t>
      </w:r>
      <w:r w:rsidR="00A26505" w:rsidRPr="000B5D99">
        <w:rPr>
          <w:rFonts w:ascii="Arial" w:hAnsi="Arial" w:cs="Arial"/>
          <w:b/>
          <w:sz w:val="20"/>
          <w:szCs w:val="22"/>
        </w:rPr>
        <w:t xml:space="preserve"> </w:t>
      </w:r>
      <w:r w:rsidRPr="000B5D99">
        <w:rPr>
          <w:rFonts w:ascii="Arial" w:hAnsi="Arial" w:cs="Arial"/>
          <w:b/>
          <w:sz w:val="20"/>
          <w:szCs w:val="22"/>
        </w:rPr>
        <w:t xml:space="preserve">NR </w:t>
      </w:r>
      <w:r w:rsidR="00C300DD">
        <w:rPr>
          <w:rFonts w:ascii="Arial" w:hAnsi="Arial" w:cs="Arial"/>
          <w:b/>
          <w:sz w:val="20"/>
          <w:szCs w:val="22"/>
        </w:rPr>
        <w:t>…………………………….</w:t>
      </w:r>
    </w:p>
    <w:p w14:paraId="134B20D8" w14:textId="77777777" w:rsidR="00F760F2" w:rsidRPr="00CA782F" w:rsidRDefault="00F760F2" w:rsidP="00745A0A">
      <w:pPr>
        <w:pStyle w:val="Tekstpodstawowy2"/>
        <w:spacing w:after="120"/>
        <w:jc w:val="both"/>
        <w:rPr>
          <w:rFonts w:ascii="Arial" w:hAnsi="Arial" w:cs="Arial"/>
          <w:sz w:val="20"/>
          <w:szCs w:val="22"/>
        </w:rPr>
      </w:pPr>
    </w:p>
    <w:p w14:paraId="7F94A910" w14:textId="4400FDC3" w:rsidR="000B5D99" w:rsidRPr="00CA782F" w:rsidRDefault="000B5D99" w:rsidP="000B5D99">
      <w:pPr>
        <w:pStyle w:val="Tekstpodstawowy2"/>
        <w:spacing w:after="120"/>
        <w:jc w:val="both"/>
        <w:rPr>
          <w:rFonts w:ascii="Arial" w:hAnsi="Arial" w:cs="Arial"/>
          <w:sz w:val="20"/>
          <w:szCs w:val="22"/>
        </w:rPr>
      </w:pPr>
      <w:r w:rsidRPr="00CA782F">
        <w:rPr>
          <w:rFonts w:ascii="Arial" w:hAnsi="Arial" w:cs="Arial"/>
          <w:sz w:val="20"/>
          <w:szCs w:val="22"/>
        </w:rPr>
        <w:t xml:space="preserve">zawarta w </w:t>
      </w:r>
      <w:r>
        <w:rPr>
          <w:rFonts w:ascii="Arial" w:hAnsi="Arial" w:cs="Arial"/>
          <w:sz w:val="20"/>
          <w:szCs w:val="22"/>
        </w:rPr>
        <w:t>………………………</w:t>
      </w:r>
      <w:r w:rsidRPr="00CA782F">
        <w:rPr>
          <w:rFonts w:ascii="Arial" w:hAnsi="Arial" w:cs="Arial"/>
          <w:sz w:val="20"/>
          <w:szCs w:val="22"/>
        </w:rPr>
        <w:t xml:space="preserve">, w dniu </w:t>
      </w:r>
      <w:r>
        <w:rPr>
          <w:rFonts w:ascii="Arial" w:hAnsi="Arial" w:cs="Arial"/>
          <w:sz w:val="20"/>
          <w:szCs w:val="22"/>
        </w:rPr>
        <w:t>…………………</w:t>
      </w:r>
      <w:r w:rsidR="00DA5AF9">
        <w:rPr>
          <w:rFonts w:ascii="Arial" w:hAnsi="Arial" w:cs="Arial"/>
          <w:sz w:val="20"/>
          <w:szCs w:val="22"/>
        </w:rPr>
        <w:t xml:space="preserve"> </w:t>
      </w:r>
      <w:r w:rsidRPr="00CA782F">
        <w:rPr>
          <w:rFonts w:ascii="Arial" w:hAnsi="Arial" w:cs="Arial"/>
          <w:sz w:val="20"/>
          <w:szCs w:val="22"/>
        </w:rPr>
        <w:t xml:space="preserve"> r., pomiędzy:</w:t>
      </w:r>
    </w:p>
    <w:p w14:paraId="287B9989" w14:textId="77777777" w:rsidR="00050D90" w:rsidRPr="00CA782F" w:rsidRDefault="00050D90" w:rsidP="00745A0A">
      <w:pPr>
        <w:pStyle w:val="Tekstpodstawowy2"/>
        <w:spacing w:after="120"/>
        <w:jc w:val="both"/>
        <w:rPr>
          <w:rFonts w:ascii="Arial" w:hAnsi="Arial" w:cs="Arial"/>
          <w:sz w:val="20"/>
          <w:szCs w:val="22"/>
        </w:rPr>
      </w:pPr>
    </w:p>
    <w:p w14:paraId="28BDE23B" w14:textId="57B0768B" w:rsidR="00AC29AD" w:rsidRPr="00CA782F" w:rsidRDefault="00AC29AD" w:rsidP="00745A0A">
      <w:pPr>
        <w:pStyle w:val="Tekstpodstawowy2"/>
        <w:spacing w:after="120"/>
        <w:jc w:val="both"/>
        <w:rPr>
          <w:rFonts w:ascii="Arial" w:hAnsi="Arial" w:cs="Arial"/>
          <w:sz w:val="20"/>
          <w:szCs w:val="22"/>
        </w:rPr>
      </w:pPr>
      <w:r w:rsidRPr="00CA782F">
        <w:rPr>
          <w:rFonts w:ascii="Arial" w:hAnsi="Arial" w:cs="Arial"/>
          <w:b/>
          <w:sz w:val="20"/>
          <w:szCs w:val="22"/>
        </w:rPr>
        <w:t>Polską Spółką Gazownictwa sp. z o.o.</w:t>
      </w:r>
      <w:r w:rsidRPr="00CA782F">
        <w:rPr>
          <w:rFonts w:ascii="Arial" w:hAnsi="Arial" w:cs="Arial"/>
          <w:sz w:val="20"/>
          <w:szCs w:val="22"/>
        </w:rPr>
        <w:t xml:space="preserve"> z siedzibą w </w:t>
      </w:r>
      <w:r w:rsidR="00A46FD3">
        <w:rPr>
          <w:rFonts w:ascii="Arial" w:hAnsi="Arial" w:cs="Arial"/>
          <w:sz w:val="20"/>
          <w:szCs w:val="22"/>
        </w:rPr>
        <w:t>Tarno</w:t>
      </w:r>
      <w:r w:rsidR="00A46FD3" w:rsidRPr="00CA782F">
        <w:rPr>
          <w:rFonts w:ascii="Arial" w:hAnsi="Arial" w:cs="Arial"/>
          <w:sz w:val="20"/>
          <w:szCs w:val="22"/>
        </w:rPr>
        <w:t>wie</w:t>
      </w:r>
      <w:r w:rsidR="002F42B5" w:rsidRPr="00CA782F">
        <w:rPr>
          <w:rFonts w:ascii="Arial" w:hAnsi="Arial" w:cs="Arial"/>
          <w:sz w:val="20"/>
          <w:szCs w:val="22"/>
        </w:rPr>
        <w:t xml:space="preserve">, </w:t>
      </w:r>
      <w:r w:rsidRPr="00CA782F">
        <w:rPr>
          <w:rFonts w:ascii="Arial" w:hAnsi="Arial" w:cs="Arial"/>
          <w:sz w:val="20"/>
          <w:szCs w:val="22"/>
        </w:rPr>
        <w:t xml:space="preserve">ul. </w:t>
      </w:r>
      <w:r w:rsidR="00A46FD3">
        <w:rPr>
          <w:rFonts w:ascii="Arial" w:hAnsi="Arial" w:cs="Arial"/>
          <w:sz w:val="20"/>
          <w:szCs w:val="22"/>
        </w:rPr>
        <w:t>Wojciecha Bandrowskiego</w:t>
      </w:r>
      <w:r w:rsidR="00A46FD3" w:rsidRPr="00CA782F">
        <w:rPr>
          <w:rFonts w:ascii="Arial" w:hAnsi="Arial" w:cs="Arial"/>
          <w:sz w:val="20"/>
          <w:szCs w:val="22"/>
        </w:rPr>
        <w:t xml:space="preserve"> </w:t>
      </w:r>
      <w:r w:rsidR="00A46FD3">
        <w:rPr>
          <w:rFonts w:ascii="Arial" w:hAnsi="Arial" w:cs="Arial"/>
          <w:sz w:val="20"/>
          <w:szCs w:val="22"/>
        </w:rPr>
        <w:t>1</w:t>
      </w:r>
      <w:r w:rsidR="00EA4EE4" w:rsidRPr="00CA782F">
        <w:rPr>
          <w:rFonts w:ascii="Arial" w:hAnsi="Arial" w:cs="Arial"/>
          <w:sz w:val="20"/>
          <w:szCs w:val="22"/>
        </w:rPr>
        <w:t>6</w:t>
      </w:r>
      <w:r w:rsidRPr="00CA782F">
        <w:rPr>
          <w:rFonts w:ascii="Arial" w:hAnsi="Arial" w:cs="Arial"/>
          <w:sz w:val="20"/>
          <w:szCs w:val="22"/>
        </w:rPr>
        <w:t>,</w:t>
      </w:r>
      <w:r w:rsidR="00E9671B">
        <w:rPr>
          <w:rFonts w:ascii="Arial" w:hAnsi="Arial" w:cs="Arial"/>
          <w:sz w:val="20"/>
          <w:szCs w:val="22"/>
        </w:rPr>
        <w:br/>
      </w:r>
      <w:r w:rsidR="00A46FD3">
        <w:rPr>
          <w:rFonts w:ascii="Arial" w:hAnsi="Arial" w:cs="Arial"/>
          <w:sz w:val="20"/>
          <w:szCs w:val="22"/>
        </w:rPr>
        <w:t>33</w:t>
      </w:r>
      <w:r w:rsidRPr="00CA782F">
        <w:rPr>
          <w:rFonts w:ascii="Arial" w:hAnsi="Arial" w:cs="Arial"/>
          <w:sz w:val="20"/>
          <w:szCs w:val="22"/>
        </w:rPr>
        <w:t>-</w:t>
      </w:r>
      <w:r w:rsidR="00A46FD3">
        <w:rPr>
          <w:rFonts w:ascii="Arial" w:hAnsi="Arial" w:cs="Arial"/>
          <w:sz w:val="20"/>
          <w:szCs w:val="22"/>
        </w:rPr>
        <w:t>100</w:t>
      </w:r>
      <w:r w:rsidR="00A46FD3" w:rsidRPr="00CA782F">
        <w:rPr>
          <w:rFonts w:ascii="Arial" w:hAnsi="Arial" w:cs="Arial"/>
          <w:sz w:val="20"/>
          <w:szCs w:val="22"/>
        </w:rPr>
        <w:t xml:space="preserve"> </w:t>
      </w:r>
      <w:r w:rsidR="00A46FD3">
        <w:rPr>
          <w:rFonts w:ascii="Arial" w:hAnsi="Arial" w:cs="Arial"/>
          <w:sz w:val="20"/>
          <w:szCs w:val="22"/>
        </w:rPr>
        <w:t>Tarnów</w:t>
      </w:r>
      <w:r w:rsidRPr="00CA782F">
        <w:rPr>
          <w:rFonts w:ascii="Arial" w:hAnsi="Arial" w:cs="Arial"/>
          <w:sz w:val="20"/>
          <w:szCs w:val="22"/>
        </w:rPr>
        <w:t xml:space="preserve">, </w:t>
      </w:r>
      <w:r w:rsidR="000B5D99" w:rsidRPr="009E2850">
        <w:rPr>
          <w:rFonts w:ascii="Arial" w:hAnsi="Arial" w:cs="Arial"/>
          <w:sz w:val="20"/>
        </w:rPr>
        <w:t>Oddział Zakład Gazowniczy w Zabrzu, adres: ul. Szczęść Boże 11, 41-800 Zabrze</w:t>
      </w:r>
      <w:r w:rsidR="001F2308" w:rsidRPr="00FD6E84">
        <w:rPr>
          <w:rFonts w:ascii="Arial" w:hAnsi="Arial"/>
          <w:sz w:val="20"/>
        </w:rPr>
        <w:t>,</w:t>
      </w:r>
      <w:r w:rsidR="001F2308" w:rsidRPr="00A46FD3">
        <w:rPr>
          <w:rFonts w:ascii="Arial" w:hAnsi="Arial" w:cs="Arial"/>
          <w:sz w:val="20"/>
          <w:szCs w:val="22"/>
        </w:rPr>
        <w:t xml:space="preserve"> </w:t>
      </w:r>
      <w:r w:rsidR="00D55B74" w:rsidRPr="00A46FD3">
        <w:rPr>
          <w:rFonts w:ascii="Arial" w:hAnsi="Arial" w:cs="Arial"/>
          <w:sz w:val="20"/>
          <w:szCs w:val="22"/>
        </w:rPr>
        <w:t>wpisaną do </w:t>
      </w:r>
      <w:r w:rsidRPr="00A46FD3">
        <w:rPr>
          <w:rFonts w:ascii="Arial" w:hAnsi="Arial" w:cs="Arial"/>
          <w:sz w:val="20"/>
          <w:szCs w:val="22"/>
        </w:rPr>
        <w:t>rejestru przedsiębiorców Krajowego</w:t>
      </w:r>
      <w:r w:rsidRPr="00CA782F">
        <w:rPr>
          <w:rFonts w:ascii="Arial" w:hAnsi="Arial" w:cs="Arial"/>
          <w:sz w:val="20"/>
          <w:szCs w:val="22"/>
        </w:rPr>
        <w:t xml:space="preserve"> Rejestru Sądowego prowadzonego przez Sąd Rejonowy dla </w:t>
      </w:r>
      <w:r w:rsidR="00A46FD3">
        <w:rPr>
          <w:rFonts w:ascii="Arial" w:hAnsi="Arial" w:cs="Arial"/>
          <w:sz w:val="20"/>
          <w:szCs w:val="22"/>
        </w:rPr>
        <w:t>Krakowa – Śródmieścia w Krakowie</w:t>
      </w:r>
      <w:r w:rsidRPr="00CA782F">
        <w:rPr>
          <w:rFonts w:ascii="Arial" w:hAnsi="Arial" w:cs="Arial"/>
          <w:sz w:val="20"/>
          <w:szCs w:val="22"/>
        </w:rPr>
        <w:t xml:space="preserve">, XII Wydział Gospodarczy Krajowego Rejestru Sądowego pod numerem KRS 0000374001, </w:t>
      </w:r>
      <w:r w:rsidR="002F42B5" w:rsidRPr="00CA782F">
        <w:rPr>
          <w:rFonts w:ascii="Arial" w:hAnsi="Arial" w:cs="Arial"/>
          <w:sz w:val="20"/>
          <w:szCs w:val="22"/>
        </w:rPr>
        <w:t xml:space="preserve">NIP 525 24 96 411, REGON 142739519, </w:t>
      </w:r>
      <w:r w:rsidRPr="00CA782F">
        <w:rPr>
          <w:rFonts w:ascii="Arial" w:hAnsi="Arial" w:cs="Arial"/>
          <w:sz w:val="20"/>
          <w:szCs w:val="22"/>
        </w:rPr>
        <w:t>o</w:t>
      </w:r>
      <w:r w:rsidR="002F42B5" w:rsidRPr="00CA782F">
        <w:rPr>
          <w:rFonts w:ascii="Arial" w:hAnsi="Arial" w:cs="Arial"/>
          <w:sz w:val="20"/>
          <w:szCs w:val="22"/>
        </w:rPr>
        <w:t> </w:t>
      </w:r>
      <w:r w:rsidRPr="00CA782F">
        <w:rPr>
          <w:rFonts w:ascii="Arial" w:hAnsi="Arial" w:cs="Arial"/>
          <w:sz w:val="20"/>
          <w:szCs w:val="22"/>
        </w:rPr>
        <w:t xml:space="preserve">kapitale zakładowym </w:t>
      </w:r>
      <w:r w:rsidR="00997DA9">
        <w:rPr>
          <w:rFonts w:ascii="Arial" w:hAnsi="Arial" w:cs="Arial"/>
          <w:sz w:val="20"/>
        </w:rPr>
        <w:t>10.</w:t>
      </w:r>
      <w:r w:rsidR="006F35D9">
        <w:rPr>
          <w:rFonts w:ascii="Arial" w:hAnsi="Arial" w:cs="Arial"/>
          <w:sz w:val="20"/>
        </w:rPr>
        <w:t>687</w:t>
      </w:r>
      <w:r w:rsidR="00997DA9">
        <w:rPr>
          <w:rFonts w:ascii="Arial" w:hAnsi="Arial" w:cs="Arial"/>
          <w:sz w:val="20"/>
        </w:rPr>
        <w:t>.</w:t>
      </w:r>
      <w:r w:rsidR="006F35D9">
        <w:rPr>
          <w:rFonts w:ascii="Arial" w:hAnsi="Arial" w:cs="Arial"/>
          <w:sz w:val="20"/>
        </w:rPr>
        <w:t>868</w:t>
      </w:r>
      <w:r w:rsidR="00997DA9">
        <w:rPr>
          <w:rFonts w:ascii="Arial" w:hAnsi="Arial" w:cs="Arial"/>
          <w:sz w:val="20"/>
        </w:rPr>
        <w:t>.000,00 zł</w:t>
      </w:r>
      <w:r w:rsidRPr="00CA782F">
        <w:rPr>
          <w:rFonts w:ascii="Arial" w:hAnsi="Arial" w:cs="Arial"/>
          <w:sz w:val="20"/>
          <w:szCs w:val="22"/>
        </w:rPr>
        <w:t>, którą reprezentuje:</w:t>
      </w:r>
    </w:p>
    <w:p w14:paraId="179CB386" w14:textId="77777777" w:rsidR="00AC29AD" w:rsidRPr="00CA782F" w:rsidRDefault="00AC29AD" w:rsidP="00233045">
      <w:pPr>
        <w:pStyle w:val="Tekstpodstawowy2"/>
        <w:numPr>
          <w:ilvl w:val="0"/>
          <w:numId w:val="11"/>
        </w:numPr>
        <w:tabs>
          <w:tab w:val="num" w:pos="360"/>
        </w:tabs>
        <w:spacing w:after="120"/>
        <w:ind w:left="709" w:hanging="425"/>
        <w:jc w:val="both"/>
        <w:rPr>
          <w:rFonts w:ascii="Arial" w:hAnsi="Arial" w:cs="Arial"/>
          <w:sz w:val="20"/>
          <w:szCs w:val="22"/>
        </w:rPr>
      </w:pPr>
      <w:r w:rsidRPr="00CA782F">
        <w:rPr>
          <w:rFonts w:ascii="Arial" w:hAnsi="Arial" w:cs="Arial"/>
          <w:sz w:val="20"/>
          <w:szCs w:val="22"/>
        </w:rPr>
        <w:t xml:space="preserve">________________ </w:t>
      </w:r>
      <w:r w:rsidR="000E7836" w:rsidRPr="00CA782F">
        <w:rPr>
          <w:rFonts w:ascii="Arial" w:hAnsi="Arial" w:cs="Arial"/>
          <w:sz w:val="20"/>
          <w:szCs w:val="22"/>
        </w:rPr>
        <w:t>–</w:t>
      </w:r>
      <w:r w:rsidRPr="00CA782F">
        <w:rPr>
          <w:rFonts w:ascii="Arial" w:hAnsi="Arial" w:cs="Arial"/>
          <w:sz w:val="20"/>
          <w:szCs w:val="22"/>
        </w:rPr>
        <w:t xml:space="preserve"> ________________</w:t>
      </w:r>
      <w:r w:rsidR="000E7836" w:rsidRPr="00CA782F">
        <w:rPr>
          <w:rFonts w:ascii="Arial" w:hAnsi="Arial" w:cs="Arial"/>
          <w:sz w:val="20"/>
          <w:szCs w:val="22"/>
        </w:rPr>
        <w:t>,</w:t>
      </w:r>
    </w:p>
    <w:p w14:paraId="719FD718" w14:textId="77777777" w:rsidR="00AC29AD" w:rsidRPr="00CA782F" w:rsidRDefault="00AC29AD" w:rsidP="00233045">
      <w:pPr>
        <w:pStyle w:val="Tekstpodstawowy2"/>
        <w:numPr>
          <w:ilvl w:val="0"/>
          <w:numId w:val="11"/>
        </w:numPr>
        <w:tabs>
          <w:tab w:val="num" w:pos="360"/>
        </w:tabs>
        <w:spacing w:after="120"/>
        <w:ind w:left="709" w:hanging="425"/>
        <w:jc w:val="both"/>
        <w:rPr>
          <w:rFonts w:ascii="Arial" w:hAnsi="Arial" w:cs="Arial"/>
          <w:sz w:val="20"/>
          <w:szCs w:val="22"/>
        </w:rPr>
      </w:pPr>
      <w:r w:rsidRPr="00CA782F">
        <w:rPr>
          <w:rFonts w:ascii="Arial" w:hAnsi="Arial" w:cs="Arial"/>
          <w:sz w:val="20"/>
          <w:szCs w:val="22"/>
        </w:rPr>
        <w:t xml:space="preserve">________________ </w:t>
      </w:r>
      <w:r w:rsidR="000E7836" w:rsidRPr="00CA782F">
        <w:rPr>
          <w:rFonts w:ascii="Arial" w:hAnsi="Arial" w:cs="Arial"/>
          <w:sz w:val="20"/>
          <w:szCs w:val="22"/>
        </w:rPr>
        <w:t>–</w:t>
      </w:r>
      <w:r w:rsidRPr="00CA782F">
        <w:rPr>
          <w:rFonts w:ascii="Arial" w:hAnsi="Arial" w:cs="Arial"/>
          <w:sz w:val="20"/>
          <w:szCs w:val="22"/>
        </w:rPr>
        <w:t xml:space="preserve"> ________________</w:t>
      </w:r>
      <w:r w:rsidR="000E7836" w:rsidRPr="00CA782F">
        <w:rPr>
          <w:rFonts w:ascii="Arial" w:hAnsi="Arial" w:cs="Arial"/>
          <w:sz w:val="20"/>
          <w:szCs w:val="22"/>
        </w:rPr>
        <w:t>,</w:t>
      </w:r>
    </w:p>
    <w:p w14:paraId="63B4BCDF" w14:textId="3F66A9CF" w:rsidR="00AC29AD" w:rsidRPr="00CA782F" w:rsidRDefault="00AC29AD" w:rsidP="00745A0A">
      <w:pPr>
        <w:pStyle w:val="Tekstpodstawowy2"/>
        <w:spacing w:after="120"/>
        <w:jc w:val="both"/>
        <w:rPr>
          <w:rFonts w:ascii="Arial" w:hAnsi="Arial" w:cs="Arial"/>
          <w:sz w:val="20"/>
          <w:szCs w:val="22"/>
        </w:rPr>
      </w:pPr>
      <w:r w:rsidRPr="00CA782F">
        <w:rPr>
          <w:rFonts w:ascii="Arial" w:hAnsi="Arial" w:cs="Arial"/>
          <w:sz w:val="20"/>
          <w:szCs w:val="22"/>
        </w:rPr>
        <w:t>zwaną dalej „</w:t>
      </w:r>
      <w:r w:rsidRPr="00CA782F">
        <w:rPr>
          <w:rFonts w:ascii="Arial" w:hAnsi="Arial" w:cs="Arial"/>
          <w:b/>
          <w:sz w:val="20"/>
          <w:szCs w:val="22"/>
        </w:rPr>
        <w:t>Zamawiającym</w:t>
      </w:r>
      <w:r w:rsidRPr="00CA782F">
        <w:rPr>
          <w:rFonts w:ascii="Arial" w:hAnsi="Arial" w:cs="Arial"/>
          <w:sz w:val="20"/>
          <w:szCs w:val="22"/>
        </w:rPr>
        <w:t>”</w:t>
      </w:r>
    </w:p>
    <w:p w14:paraId="27BEB378" w14:textId="77777777" w:rsidR="00AC29AD" w:rsidRPr="00CA782F" w:rsidRDefault="00AC29AD" w:rsidP="002F42B5">
      <w:pPr>
        <w:pStyle w:val="Tekstpodstawowy2"/>
        <w:spacing w:after="120"/>
        <w:jc w:val="both"/>
        <w:rPr>
          <w:rFonts w:ascii="Arial" w:hAnsi="Arial" w:cs="Arial"/>
          <w:sz w:val="20"/>
          <w:szCs w:val="22"/>
        </w:rPr>
      </w:pPr>
      <w:r w:rsidRPr="00CA782F">
        <w:rPr>
          <w:rFonts w:ascii="Arial" w:hAnsi="Arial" w:cs="Arial"/>
          <w:sz w:val="20"/>
          <w:szCs w:val="22"/>
        </w:rPr>
        <w:t>a</w:t>
      </w:r>
    </w:p>
    <w:p w14:paraId="59F7D11E" w14:textId="6B37E802" w:rsidR="00AC29AD" w:rsidRPr="00CA782F" w:rsidRDefault="00AC29AD" w:rsidP="00745A0A">
      <w:pPr>
        <w:pStyle w:val="Tekstpodstawowy2"/>
        <w:spacing w:after="120"/>
        <w:jc w:val="both"/>
        <w:rPr>
          <w:rFonts w:ascii="Arial" w:hAnsi="Arial" w:cs="Arial"/>
          <w:sz w:val="20"/>
          <w:szCs w:val="22"/>
        </w:rPr>
      </w:pPr>
      <w:r w:rsidRPr="00CA782F">
        <w:rPr>
          <w:rFonts w:ascii="Arial" w:hAnsi="Arial" w:cs="Arial"/>
          <w:b/>
          <w:sz w:val="20"/>
          <w:szCs w:val="22"/>
        </w:rPr>
        <w:t xml:space="preserve">____________________ </w:t>
      </w:r>
      <w:r w:rsidRPr="00CA782F">
        <w:rPr>
          <w:rFonts w:ascii="Arial" w:hAnsi="Arial" w:cs="Arial"/>
          <w:sz w:val="20"/>
          <w:szCs w:val="22"/>
        </w:rPr>
        <w:t>z siedzibą w</w:t>
      </w:r>
      <w:r w:rsidR="00DC776C" w:rsidRPr="00CA782F">
        <w:rPr>
          <w:rFonts w:ascii="Arial" w:hAnsi="Arial" w:cs="Arial"/>
          <w:sz w:val="20"/>
          <w:szCs w:val="22"/>
        </w:rPr>
        <w:t xml:space="preserve"> ___________, ul. ___________, </w:t>
      </w:r>
      <w:r w:rsidRPr="00CA782F">
        <w:rPr>
          <w:rFonts w:ascii="Arial" w:hAnsi="Arial" w:cs="Arial"/>
          <w:sz w:val="20"/>
          <w:szCs w:val="22"/>
        </w:rPr>
        <w:t>__</w:t>
      </w:r>
      <w:r w:rsidR="00DC776C" w:rsidRPr="00CA782F">
        <w:rPr>
          <w:rFonts w:ascii="Arial" w:hAnsi="Arial" w:cs="Arial"/>
          <w:sz w:val="20"/>
          <w:szCs w:val="22"/>
        </w:rPr>
        <w:t>-___ __________</w:t>
      </w:r>
      <w:r w:rsidRPr="00CA782F">
        <w:rPr>
          <w:rFonts w:ascii="Arial" w:hAnsi="Arial" w:cs="Arial"/>
          <w:sz w:val="20"/>
          <w:szCs w:val="22"/>
        </w:rPr>
        <w:t xml:space="preserve">, wpisaną do rejestru przedsiębiorców Krajowego Rejestru Sądowego prowadzonego przez Sąd Rejonowy ___________, __ Wydział Gospodarczy Krajowego Rejestru Sądowego pod nr KRS __________, NIP ___________, REGON ___________, </w:t>
      </w:r>
      <w:r w:rsidR="003B5DE4" w:rsidRPr="00CA782F">
        <w:rPr>
          <w:rFonts w:ascii="Arial" w:hAnsi="Arial" w:cs="Arial"/>
          <w:sz w:val="20"/>
          <w:szCs w:val="22"/>
        </w:rPr>
        <w:t xml:space="preserve">o kapitale zakładowym ___________, </w:t>
      </w:r>
      <w:r w:rsidRPr="00CA782F">
        <w:rPr>
          <w:rFonts w:ascii="Arial" w:hAnsi="Arial" w:cs="Arial"/>
          <w:sz w:val="20"/>
          <w:szCs w:val="22"/>
        </w:rPr>
        <w:t>którą reprezentuje:</w:t>
      </w:r>
    </w:p>
    <w:p w14:paraId="131E5387" w14:textId="77777777" w:rsidR="00AC29AD" w:rsidRPr="00CA782F" w:rsidRDefault="00AC29AD" w:rsidP="00233045">
      <w:pPr>
        <w:pStyle w:val="Tekstpodstawowy2"/>
        <w:numPr>
          <w:ilvl w:val="0"/>
          <w:numId w:val="12"/>
        </w:numPr>
        <w:tabs>
          <w:tab w:val="num" w:pos="360"/>
        </w:tabs>
        <w:spacing w:after="120"/>
        <w:ind w:left="709" w:hanging="425"/>
        <w:jc w:val="both"/>
        <w:rPr>
          <w:rFonts w:ascii="Arial" w:hAnsi="Arial" w:cs="Arial"/>
          <w:sz w:val="20"/>
          <w:szCs w:val="22"/>
        </w:rPr>
      </w:pPr>
      <w:r w:rsidRPr="00CA782F">
        <w:rPr>
          <w:rFonts w:ascii="Arial" w:hAnsi="Arial" w:cs="Arial"/>
          <w:sz w:val="20"/>
          <w:szCs w:val="22"/>
        </w:rPr>
        <w:t xml:space="preserve">________________ </w:t>
      </w:r>
      <w:r w:rsidR="000E7836" w:rsidRPr="00CA782F">
        <w:rPr>
          <w:rFonts w:ascii="Arial" w:hAnsi="Arial" w:cs="Arial"/>
          <w:sz w:val="20"/>
          <w:szCs w:val="22"/>
        </w:rPr>
        <w:t>–</w:t>
      </w:r>
      <w:r w:rsidRPr="00CA782F">
        <w:rPr>
          <w:rFonts w:ascii="Arial" w:hAnsi="Arial" w:cs="Arial"/>
          <w:sz w:val="20"/>
          <w:szCs w:val="22"/>
        </w:rPr>
        <w:t xml:space="preserve"> ________________</w:t>
      </w:r>
      <w:r w:rsidR="000E7836" w:rsidRPr="00CA782F">
        <w:rPr>
          <w:rFonts w:ascii="Arial" w:hAnsi="Arial" w:cs="Arial"/>
          <w:sz w:val="20"/>
          <w:szCs w:val="22"/>
        </w:rPr>
        <w:t>,</w:t>
      </w:r>
    </w:p>
    <w:p w14:paraId="0D771D8A" w14:textId="77777777" w:rsidR="00AC29AD" w:rsidRPr="00CA782F" w:rsidRDefault="00AC29AD" w:rsidP="00233045">
      <w:pPr>
        <w:pStyle w:val="Tekstpodstawowy2"/>
        <w:numPr>
          <w:ilvl w:val="0"/>
          <w:numId w:val="12"/>
        </w:numPr>
        <w:tabs>
          <w:tab w:val="num" w:pos="360"/>
        </w:tabs>
        <w:spacing w:after="120"/>
        <w:ind w:left="709" w:hanging="425"/>
        <w:jc w:val="both"/>
        <w:rPr>
          <w:rFonts w:ascii="Arial" w:hAnsi="Arial" w:cs="Arial"/>
          <w:sz w:val="20"/>
          <w:szCs w:val="22"/>
        </w:rPr>
      </w:pPr>
      <w:r w:rsidRPr="00CA782F">
        <w:rPr>
          <w:rFonts w:ascii="Arial" w:hAnsi="Arial" w:cs="Arial"/>
          <w:sz w:val="20"/>
          <w:szCs w:val="22"/>
        </w:rPr>
        <w:t xml:space="preserve">________________ </w:t>
      </w:r>
      <w:r w:rsidR="000E7836" w:rsidRPr="00CA782F">
        <w:rPr>
          <w:rFonts w:ascii="Arial" w:hAnsi="Arial" w:cs="Arial"/>
          <w:sz w:val="20"/>
          <w:szCs w:val="22"/>
        </w:rPr>
        <w:t>–</w:t>
      </w:r>
      <w:r w:rsidRPr="00CA782F">
        <w:rPr>
          <w:rFonts w:ascii="Arial" w:hAnsi="Arial" w:cs="Arial"/>
          <w:sz w:val="20"/>
          <w:szCs w:val="22"/>
        </w:rPr>
        <w:t xml:space="preserve"> ________________</w:t>
      </w:r>
      <w:r w:rsidR="000E7836" w:rsidRPr="00CA782F">
        <w:rPr>
          <w:rFonts w:ascii="Arial" w:hAnsi="Arial" w:cs="Arial"/>
          <w:sz w:val="20"/>
          <w:szCs w:val="22"/>
        </w:rPr>
        <w:t>,</w:t>
      </w:r>
    </w:p>
    <w:p w14:paraId="7BD514E4" w14:textId="77777777" w:rsidR="00AC29AD" w:rsidRPr="00CA782F" w:rsidRDefault="00AC29AD" w:rsidP="00745A0A">
      <w:pPr>
        <w:pStyle w:val="Tekstpodstawowy2"/>
        <w:spacing w:after="120"/>
        <w:jc w:val="both"/>
        <w:rPr>
          <w:rFonts w:ascii="Arial" w:hAnsi="Arial" w:cs="Arial"/>
          <w:sz w:val="20"/>
          <w:szCs w:val="22"/>
        </w:rPr>
      </w:pPr>
      <w:r w:rsidRPr="00CA782F">
        <w:rPr>
          <w:rFonts w:ascii="Arial" w:hAnsi="Arial" w:cs="Arial"/>
          <w:sz w:val="20"/>
          <w:szCs w:val="22"/>
        </w:rPr>
        <w:t>zwaną dalej „</w:t>
      </w:r>
      <w:r w:rsidRPr="00CA782F">
        <w:rPr>
          <w:rFonts w:ascii="Arial" w:hAnsi="Arial" w:cs="Arial"/>
          <w:b/>
          <w:sz w:val="20"/>
          <w:szCs w:val="22"/>
        </w:rPr>
        <w:t>Wykonawcą</w:t>
      </w:r>
      <w:r w:rsidRPr="00CA782F">
        <w:rPr>
          <w:rFonts w:ascii="Arial" w:hAnsi="Arial" w:cs="Arial"/>
          <w:sz w:val="20"/>
          <w:szCs w:val="22"/>
        </w:rPr>
        <w:t>”</w:t>
      </w:r>
      <w:r w:rsidR="00615DFF" w:rsidRPr="00CA782F">
        <w:rPr>
          <w:rFonts w:ascii="Arial" w:hAnsi="Arial" w:cs="Arial"/>
          <w:sz w:val="20"/>
          <w:szCs w:val="22"/>
        </w:rPr>
        <w:t>.</w:t>
      </w:r>
    </w:p>
    <w:p w14:paraId="7FF31704" w14:textId="6578FA5B" w:rsidR="00AB248E" w:rsidRPr="00CA782F" w:rsidRDefault="00AF7BC3" w:rsidP="00745A0A">
      <w:pPr>
        <w:pStyle w:val="Tekstpodstawowy2"/>
        <w:spacing w:after="120"/>
        <w:jc w:val="both"/>
        <w:rPr>
          <w:rFonts w:ascii="Arial" w:hAnsi="Arial" w:cs="Arial"/>
          <w:bCs/>
          <w:sz w:val="20"/>
          <w:szCs w:val="22"/>
        </w:rPr>
      </w:pPr>
      <w:r w:rsidRPr="00CA782F">
        <w:rPr>
          <w:rFonts w:ascii="Arial" w:hAnsi="Arial" w:cs="Arial"/>
          <w:bCs/>
          <w:sz w:val="20"/>
          <w:szCs w:val="22"/>
        </w:rPr>
        <w:t xml:space="preserve">Zamawiający i Wykonawca </w:t>
      </w:r>
      <w:r w:rsidR="00E54F63" w:rsidRPr="00CA782F">
        <w:rPr>
          <w:rFonts w:ascii="Arial" w:hAnsi="Arial" w:cs="Arial"/>
          <w:bCs/>
          <w:sz w:val="20"/>
          <w:szCs w:val="22"/>
        </w:rPr>
        <w:t>są również w dalszej części u</w:t>
      </w:r>
      <w:r w:rsidR="00AB248E" w:rsidRPr="00CA782F">
        <w:rPr>
          <w:rFonts w:ascii="Arial" w:hAnsi="Arial" w:cs="Arial"/>
          <w:bCs/>
          <w:sz w:val="20"/>
          <w:szCs w:val="22"/>
        </w:rPr>
        <w:t>mowy zwani łącznie „</w:t>
      </w:r>
      <w:r w:rsidR="00AB248E" w:rsidRPr="00CA782F">
        <w:rPr>
          <w:rFonts w:ascii="Arial" w:hAnsi="Arial" w:cs="Arial"/>
          <w:b/>
          <w:bCs/>
          <w:sz w:val="20"/>
          <w:szCs w:val="22"/>
        </w:rPr>
        <w:t>Stronami</w:t>
      </w:r>
      <w:r w:rsidR="00AB248E" w:rsidRPr="009C6C29">
        <w:rPr>
          <w:rFonts w:ascii="Arial" w:hAnsi="Arial" w:cs="Arial"/>
          <w:bCs/>
          <w:sz w:val="20"/>
          <w:szCs w:val="22"/>
        </w:rPr>
        <w:t>”</w:t>
      </w:r>
      <w:r w:rsidR="00D36BA7">
        <w:rPr>
          <w:rFonts w:ascii="Arial" w:hAnsi="Arial" w:cs="Arial"/>
          <w:bCs/>
          <w:sz w:val="20"/>
          <w:szCs w:val="22"/>
        </w:rPr>
        <w:t>,</w:t>
      </w:r>
      <w:r w:rsidR="00AB248E" w:rsidRPr="00CA782F">
        <w:rPr>
          <w:rFonts w:ascii="Arial" w:hAnsi="Arial" w:cs="Arial"/>
          <w:bCs/>
          <w:sz w:val="20"/>
          <w:szCs w:val="22"/>
        </w:rPr>
        <w:t xml:space="preserve"> </w:t>
      </w:r>
      <w:r w:rsidR="007565BD">
        <w:rPr>
          <w:rFonts w:ascii="Arial" w:hAnsi="Arial" w:cs="Arial"/>
          <w:bCs/>
          <w:sz w:val="20"/>
          <w:szCs w:val="22"/>
        </w:rPr>
        <w:t>a każdy z </w:t>
      </w:r>
      <w:r w:rsidR="00AB248E" w:rsidRPr="00CA782F">
        <w:rPr>
          <w:rFonts w:ascii="Arial" w:hAnsi="Arial" w:cs="Arial"/>
          <w:bCs/>
          <w:sz w:val="20"/>
          <w:szCs w:val="22"/>
        </w:rPr>
        <w:t>osobna „</w:t>
      </w:r>
      <w:r w:rsidR="00AB248E" w:rsidRPr="00CA782F">
        <w:rPr>
          <w:rFonts w:ascii="Arial" w:hAnsi="Arial" w:cs="Arial"/>
          <w:b/>
          <w:bCs/>
          <w:sz w:val="20"/>
          <w:szCs w:val="22"/>
        </w:rPr>
        <w:t>Stroną</w:t>
      </w:r>
      <w:r w:rsidR="00AB248E" w:rsidRPr="00CA782F">
        <w:rPr>
          <w:rFonts w:ascii="Arial" w:hAnsi="Arial" w:cs="Arial"/>
          <w:bCs/>
          <w:sz w:val="20"/>
          <w:szCs w:val="22"/>
        </w:rPr>
        <w:t>”.</w:t>
      </w:r>
    </w:p>
    <w:p w14:paraId="2BC6F196" w14:textId="77777777" w:rsidR="00CB47FB" w:rsidRPr="00CA782F" w:rsidRDefault="00CB47FB" w:rsidP="00745A0A">
      <w:pPr>
        <w:pStyle w:val="Tekstpodstawowy2"/>
        <w:spacing w:after="120"/>
        <w:rPr>
          <w:rFonts w:ascii="Arial" w:hAnsi="Arial" w:cs="Arial"/>
          <w:sz w:val="20"/>
          <w:szCs w:val="22"/>
        </w:rPr>
      </w:pPr>
      <w:r w:rsidRPr="00CA782F">
        <w:rPr>
          <w:rFonts w:ascii="Arial" w:hAnsi="Arial" w:cs="Arial"/>
          <w:sz w:val="20"/>
          <w:szCs w:val="22"/>
        </w:rPr>
        <w:t>Niniejsza umowa jest w dalszej jej części zwana „</w:t>
      </w:r>
      <w:r w:rsidRPr="00CA782F">
        <w:rPr>
          <w:rFonts w:ascii="Arial" w:hAnsi="Arial" w:cs="Arial"/>
          <w:b/>
          <w:sz w:val="20"/>
          <w:szCs w:val="22"/>
        </w:rPr>
        <w:t>Umową</w:t>
      </w:r>
      <w:r w:rsidRPr="00CA782F">
        <w:rPr>
          <w:rFonts w:ascii="Arial" w:hAnsi="Arial" w:cs="Arial"/>
          <w:sz w:val="20"/>
          <w:szCs w:val="22"/>
        </w:rPr>
        <w:t>”.</w:t>
      </w:r>
    </w:p>
    <w:p w14:paraId="3FC17701" w14:textId="6B588771" w:rsidR="00CB47FB" w:rsidRPr="000B5D99" w:rsidRDefault="00CB47FB" w:rsidP="00745A0A">
      <w:pPr>
        <w:pStyle w:val="Ustp"/>
        <w:tabs>
          <w:tab w:val="clear" w:pos="1080"/>
          <w:tab w:val="num" w:pos="1575"/>
        </w:tabs>
        <w:ind w:left="0" w:firstLine="0"/>
        <w:rPr>
          <w:rFonts w:ascii="Arial" w:hAnsi="Arial"/>
          <w:i/>
          <w:sz w:val="20"/>
        </w:rPr>
      </w:pPr>
      <w:r w:rsidRPr="000B5D99">
        <w:rPr>
          <w:rFonts w:ascii="Arial" w:hAnsi="Arial"/>
          <w:i/>
          <w:sz w:val="20"/>
        </w:rPr>
        <w:t xml:space="preserve">Umowa została zawarta w wyniku przeprowadzenia postępowania o udzielenie zamówienia  prowadzonego w trybie </w:t>
      </w:r>
      <w:r w:rsidR="000B5D99" w:rsidRPr="000B5D99">
        <w:rPr>
          <w:rFonts w:ascii="Arial" w:hAnsi="Arial"/>
          <w:i/>
          <w:sz w:val="20"/>
        </w:rPr>
        <w:t>postępowania przetargowego</w:t>
      </w:r>
      <w:r w:rsidRPr="000B5D99">
        <w:rPr>
          <w:rFonts w:ascii="Arial" w:hAnsi="Arial"/>
          <w:i/>
          <w:sz w:val="20"/>
        </w:rPr>
        <w:t>.</w:t>
      </w:r>
    </w:p>
    <w:p w14:paraId="7BFF3E59" w14:textId="77777777" w:rsidR="008D1947" w:rsidRPr="00CA782F" w:rsidRDefault="008D1947" w:rsidP="00745A0A">
      <w:pPr>
        <w:pStyle w:val="Ustp"/>
        <w:tabs>
          <w:tab w:val="clear" w:pos="1080"/>
          <w:tab w:val="num" w:pos="1575"/>
        </w:tabs>
        <w:ind w:left="0" w:firstLine="0"/>
        <w:rPr>
          <w:rFonts w:ascii="Arial" w:hAnsi="Arial"/>
          <w:i/>
          <w:sz w:val="20"/>
          <w:highlight w:val="lightGray"/>
        </w:rPr>
      </w:pPr>
    </w:p>
    <w:p w14:paraId="0A07C622" w14:textId="77777777" w:rsidR="00CA7699" w:rsidRPr="00CA782F" w:rsidRDefault="00CA7699" w:rsidP="00F87AD0">
      <w:pPr>
        <w:pStyle w:val="Akapitzlist"/>
        <w:numPr>
          <w:ilvl w:val="0"/>
          <w:numId w:val="4"/>
        </w:numPr>
        <w:tabs>
          <w:tab w:val="num" w:pos="567"/>
        </w:tabs>
        <w:spacing w:after="120"/>
        <w:ind w:left="567" w:hanging="567"/>
        <w:jc w:val="both"/>
        <w:rPr>
          <w:rFonts w:ascii="Arial" w:hAnsi="Arial" w:cs="Arial"/>
          <w:b/>
          <w:sz w:val="20"/>
        </w:rPr>
      </w:pPr>
      <w:r w:rsidRPr="00CA782F">
        <w:rPr>
          <w:rFonts w:ascii="Arial" w:hAnsi="Arial" w:cs="Arial"/>
          <w:b/>
          <w:sz w:val="20"/>
        </w:rPr>
        <w:t>PRZEDMIOT UMOWY</w:t>
      </w:r>
    </w:p>
    <w:p w14:paraId="6748CC1C" w14:textId="50F7099C" w:rsidR="00210A31" w:rsidRPr="00CA782F" w:rsidRDefault="00ED3640" w:rsidP="00F87AD0">
      <w:pPr>
        <w:pStyle w:val="Ustp"/>
        <w:numPr>
          <w:ilvl w:val="1"/>
          <w:numId w:val="4"/>
        </w:numPr>
        <w:tabs>
          <w:tab w:val="clear" w:pos="709"/>
          <w:tab w:val="num" w:pos="567"/>
        </w:tabs>
        <w:ind w:left="567" w:hanging="567"/>
        <w:rPr>
          <w:rFonts w:ascii="Arial" w:hAnsi="Arial" w:cs="Arial"/>
          <w:sz w:val="20"/>
          <w:szCs w:val="22"/>
        </w:rPr>
      </w:pPr>
      <w:bookmarkStart w:id="0" w:name="_Ref399269633"/>
      <w:r w:rsidRPr="00CA782F">
        <w:rPr>
          <w:rFonts w:ascii="Arial" w:hAnsi="Arial" w:cs="Arial"/>
          <w:sz w:val="20"/>
          <w:szCs w:val="22"/>
        </w:rPr>
        <w:t>Zamawiający</w:t>
      </w:r>
      <w:r w:rsidR="00771227" w:rsidRPr="00CA782F">
        <w:rPr>
          <w:rFonts w:ascii="Arial" w:hAnsi="Arial" w:cs="Arial"/>
          <w:sz w:val="20"/>
          <w:szCs w:val="22"/>
        </w:rPr>
        <w:t xml:space="preserve"> </w:t>
      </w:r>
      <w:r w:rsidR="00961E75" w:rsidRPr="00CA782F">
        <w:rPr>
          <w:rFonts w:ascii="Arial" w:hAnsi="Arial" w:cs="Arial"/>
          <w:sz w:val="20"/>
          <w:szCs w:val="22"/>
        </w:rPr>
        <w:t>zamawia,</w:t>
      </w:r>
      <w:r w:rsidR="00771227" w:rsidRPr="00CA782F">
        <w:rPr>
          <w:rFonts w:ascii="Arial" w:hAnsi="Arial" w:cs="Arial"/>
          <w:sz w:val="20"/>
          <w:szCs w:val="22"/>
        </w:rPr>
        <w:t xml:space="preserve"> a </w:t>
      </w:r>
      <w:r w:rsidRPr="00CA782F">
        <w:rPr>
          <w:rFonts w:ascii="Arial" w:hAnsi="Arial" w:cs="Arial"/>
          <w:sz w:val="20"/>
          <w:szCs w:val="22"/>
        </w:rPr>
        <w:t>Wykonawc</w:t>
      </w:r>
      <w:r w:rsidR="00260474" w:rsidRPr="00CA782F">
        <w:rPr>
          <w:rFonts w:ascii="Arial" w:hAnsi="Arial" w:cs="Arial"/>
          <w:sz w:val="20"/>
          <w:szCs w:val="22"/>
        </w:rPr>
        <w:t>a</w:t>
      </w:r>
      <w:r w:rsidR="00771227" w:rsidRPr="00CA782F">
        <w:rPr>
          <w:rFonts w:ascii="Arial" w:hAnsi="Arial" w:cs="Arial"/>
          <w:sz w:val="20"/>
          <w:szCs w:val="22"/>
        </w:rPr>
        <w:t xml:space="preserve"> zobowiązuje się </w:t>
      </w:r>
      <w:r w:rsidR="00D565E7" w:rsidRPr="00CA782F">
        <w:rPr>
          <w:rFonts w:ascii="Arial" w:hAnsi="Arial" w:cs="Arial"/>
          <w:sz w:val="20"/>
          <w:szCs w:val="22"/>
        </w:rPr>
        <w:t xml:space="preserve">sprzedać i </w:t>
      </w:r>
      <w:r w:rsidR="00961E75" w:rsidRPr="00CA782F">
        <w:rPr>
          <w:rFonts w:ascii="Arial" w:hAnsi="Arial" w:cs="Arial"/>
          <w:sz w:val="20"/>
          <w:szCs w:val="22"/>
        </w:rPr>
        <w:t>dostarczyć</w:t>
      </w:r>
      <w:r w:rsidR="00DB455A" w:rsidRPr="00CA782F">
        <w:rPr>
          <w:rFonts w:ascii="Arial" w:hAnsi="Arial" w:cs="Arial"/>
          <w:sz w:val="20"/>
          <w:szCs w:val="22"/>
        </w:rPr>
        <w:t xml:space="preserve"> </w:t>
      </w:r>
      <w:r w:rsidR="00A21B99">
        <w:rPr>
          <w:rFonts w:ascii="Arial" w:hAnsi="Arial" w:cs="Arial"/>
          <w:sz w:val="20"/>
          <w:szCs w:val="22"/>
        </w:rPr>
        <w:t>20</w:t>
      </w:r>
      <w:r w:rsidR="000B5D99" w:rsidRPr="000B5D99">
        <w:rPr>
          <w:rFonts w:ascii="Arial" w:hAnsi="Arial" w:cs="Arial"/>
          <w:sz w:val="20"/>
          <w:szCs w:val="22"/>
        </w:rPr>
        <w:t xml:space="preserve"> szt. </w:t>
      </w:r>
      <w:r w:rsidR="00A21B99">
        <w:rPr>
          <w:rFonts w:ascii="Arial" w:hAnsi="Arial" w:cs="Arial"/>
          <w:sz w:val="20"/>
          <w:szCs w:val="22"/>
        </w:rPr>
        <w:t>Stacji mocy</w:t>
      </w:r>
      <w:r w:rsidR="00961E75" w:rsidRPr="00CA782F">
        <w:rPr>
          <w:rFonts w:ascii="Arial" w:hAnsi="Arial" w:cs="Arial"/>
          <w:sz w:val="20"/>
          <w:szCs w:val="22"/>
        </w:rPr>
        <w:t xml:space="preserve"> </w:t>
      </w:r>
      <w:r w:rsidR="00CA6CB6" w:rsidRPr="00CA782F">
        <w:rPr>
          <w:rFonts w:ascii="Arial" w:hAnsi="Arial" w:cs="Arial"/>
          <w:sz w:val="20"/>
          <w:szCs w:val="22"/>
        </w:rPr>
        <w:t>(</w:t>
      </w:r>
      <w:r w:rsidR="00CA6CB6" w:rsidRPr="00CA782F">
        <w:rPr>
          <w:rFonts w:ascii="Arial" w:hAnsi="Arial" w:cs="Arial"/>
          <w:b/>
          <w:sz w:val="20"/>
          <w:szCs w:val="22"/>
        </w:rPr>
        <w:t>Produkty</w:t>
      </w:r>
      <w:r w:rsidR="0019444D" w:rsidRPr="00CA782F">
        <w:rPr>
          <w:rFonts w:ascii="Arial" w:hAnsi="Arial" w:cs="Arial"/>
          <w:sz w:val="20"/>
          <w:szCs w:val="22"/>
        </w:rPr>
        <w:t>,</w:t>
      </w:r>
      <w:r w:rsidR="00545D0B" w:rsidRPr="00CA782F">
        <w:rPr>
          <w:rFonts w:ascii="Arial" w:hAnsi="Arial" w:cs="Arial"/>
          <w:sz w:val="20"/>
          <w:szCs w:val="22"/>
        </w:rPr>
        <w:t xml:space="preserve"> </w:t>
      </w:r>
      <w:r w:rsidR="00771227" w:rsidRPr="00CA782F">
        <w:rPr>
          <w:rFonts w:ascii="Arial" w:hAnsi="Arial" w:cs="Arial"/>
          <w:b/>
          <w:sz w:val="20"/>
          <w:szCs w:val="22"/>
        </w:rPr>
        <w:t>Przedmiot Umowy</w:t>
      </w:r>
      <w:r w:rsidR="0019444D" w:rsidRPr="00CA782F">
        <w:rPr>
          <w:rFonts w:ascii="Arial" w:hAnsi="Arial" w:cs="Arial"/>
          <w:sz w:val="20"/>
          <w:szCs w:val="22"/>
        </w:rPr>
        <w:t>)</w:t>
      </w:r>
      <w:r w:rsidR="0072145F" w:rsidRPr="00CA782F">
        <w:rPr>
          <w:rFonts w:ascii="Arial" w:hAnsi="Arial" w:cs="Arial"/>
          <w:sz w:val="20"/>
          <w:szCs w:val="22"/>
        </w:rPr>
        <w:t>.</w:t>
      </w:r>
      <w:bookmarkEnd w:id="0"/>
    </w:p>
    <w:p w14:paraId="6ECB2C21" w14:textId="1C7501EC" w:rsidR="00046B30" w:rsidRPr="00CA782F" w:rsidRDefault="00EA4EE4" w:rsidP="00F87AD0">
      <w:pPr>
        <w:pStyle w:val="Ustp"/>
        <w:numPr>
          <w:ilvl w:val="1"/>
          <w:numId w:val="4"/>
        </w:numPr>
        <w:tabs>
          <w:tab w:val="clear" w:pos="709"/>
          <w:tab w:val="num" w:pos="567"/>
        </w:tabs>
        <w:ind w:left="567" w:hanging="567"/>
        <w:rPr>
          <w:rFonts w:ascii="Arial" w:hAnsi="Arial" w:cs="Arial"/>
          <w:sz w:val="20"/>
          <w:szCs w:val="22"/>
        </w:rPr>
      </w:pPr>
      <w:r w:rsidRPr="00CA782F">
        <w:rPr>
          <w:rFonts w:ascii="Arial" w:hAnsi="Arial" w:cs="Arial"/>
          <w:sz w:val="20"/>
          <w:szCs w:val="22"/>
        </w:rPr>
        <w:t xml:space="preserve">Wykonawca zobowiązany jest do zapoznania się z „Ogólnymi Warunkami Umów Realizowanych dla Polskiej Spółki Gazownictwa sp. z o.o.” z dnia </w:t>
      </w:r>
      <w:r w:rsidR="000B5D99">
        <w:rPr>
          <w:rFonts w:ascii="Arial" w:hAnsi="Arial" w:cs="Arial"/>
          <w:sz w:val="20"/>
          <w:szCs w:val="22"/>
        </w:rPr>
        <w:t>12.05.2025 r.</w:t>
      </w:r>
      <w:r w:rsidRPr="00CA782F">
        <w:rPr>
          <w:rFonts w:ascii="Arial" w:hAnsi="Arial" w:cs="Arial"/>
          <w:sz w:val="20"/>
          <w:szCs w:val="22"/>
        </w:rPr>
        <w:t xml:space="preserve"> </w:t>
      </w:r>
      <w:r w:rsidRPr="00CA782F">
        <w:rPr>
          <w:rFonts w:ascii="Arial" w:hAnsi="Arial" w:cs="Arial"/>
          <w:b/>
          <w:sz w:val="20"/>
          <w:szCs w:val="22"/>
        </w:rPr>
        <w:t>(OWU)</w:t>
      </w:r>
      <w:r w:rsidRPr="00CA782F">
        <w:rPr>
          <w:rFonts w:ascii="Arial" w:hAnsi="Arial" w:cs="Arial"/>
          <w:sz w:val="20"/>
          <w:szCs w:val="22"/>
        </w:rPr>
        <w:t xml:space="preserve">, dostępnymi na stronie internetowej Zamawiającego pod adresem </w:t>
      </w:r>
      <w:r w:rsidRPr="00DC152F">
        <w:rPr>
          <w:rFonts w:ascii="Arial" w:hAnsi="Arial" w:cs="Arial"/>
          <w:sz w:val="20"/>
          <w:szCs w:val="22"/>
        </w:rPr>
        <w:t>www.psgaz.pl</w:t>
      </w:r>
      <w:r w:rsidRPr="00CA782F">
        <w:rPr>
          <w:rFonts w:ascii="Arial" w:hAnsi="Arial" w:cs="Arial"/>
          <w:sz w:val="20"/>
          <w:szCs w:val="22"/>
        </w:rPr>
        <w:t xml:space="preserve">, w zakładce: </w:t>
      </w:r>
      <w:r w:rsidR="001E1099" w:rsidRPr="000B5D99">
        <w:rPr>
          <w:rFonts w:ascii="Arial" w:hAnsi="Arial" w:cs="Arial"/>
          <w:i/>
          <w:sz w:val="20"/>
          <w:szCs w:val="22"/>
        </w:rPr>
        <w:t xml:space="preserve">Dla kontrahenta </w:t>
      </w:r>
      <w:r w:rsidRPr="000B5D99">
        <w:rPr>
          <w:rFonts w:ascii="Arial" w:hAnsi="Arial" w:cs="Arial"/>
          <w:i/>
          <w:sz w:val="20"/>
          <w:szCs w:val="22"/>
        </w:rPr>
        <w:t>/ Pliki do pobrania</w:t>
      </w:r>
      <w:r w:rsidRPr="00CA782F">
        <w:rPr>
          <w:rFonts w:ascii="Arial" w:hAnsi="Arial" w:cs="Arial"/>
          <w:sz w:val="20"/>
          <w:szCs w:val="22"/>
        </w:rPr>
        <w:t xml:space="preserve">. Wykonawca oświadcza, że zapoznał się z OWU przed zawarciem Umowy, nie wnosi do nich zastrzeżeń oraz akceptuje je w całości. Strony potwierdzają, iż OWU stanowią integralną część Umowy. W przypadku rozbieżności pomiędzy </w:t>
      </w:r>
      <w:r w:rsidR="003F10A5">
        <w:rPr>
          <w:rFonts w:ascii="Arial" w:hAnsi="Arial" w:cs="Arial"/>
          <w:sz w:val="20"/>
          <w:szCs w:val="22"/>
        </w:rPr>
        <w:t>postanowieni</w:t>
      </w:r>
      <w:r w:rsidRPr="00CA782F">
        <w:rPr>
          <w:rFonts w:ascii="Arial" w:hAnsi="Arial" w:cs="Arial"/>
          <w:sz w:val="20"/>
          <w:szCs w:val="22"/>
        </w:rPr>
        <w:t xml:space="preserve">ami Umowy a OWU lub innych załączników, pierwszeństwo mają </w:t>
      </w:r>
      <w:r w:rsidR="003F10A5">
        <w:rPr>
          <w:rFonts w:ascii="Arial" w:hAnsi="Arial" w:cs="Arial"/>
          <w:sz w:val="20"/>
          <w:szCs w:val="22"/>
        </w:rPr>
        <w:t>postanowienia</w:t>
      </w:r>
      <w:r w:rsidRPr="00CA782F">
        <w:rPr>
          <w:rFonts w:ascii="Arial" w:hAnsi="Arial" w:cs="Arial"/>
          <w:sz w:val="20"/>
          <w:szCs w:val="22"/>
        </w:rPr>
        <w:t xml:space="preserve"> Umowy</w:t>
      </w:r>
      <w:r w:rsidR="009671D1">
        <w:rPr>
          <w:rFonts w:ascii="Arial" w:hAnsi="Arial" w:cs="Arial"/>
          <w:sz w:val="20"/>
          <w:szCs w:val="22"/>
        </w:rPr>
        <w:t>, z zastrzeżeniem §</w:t>
      </w:r>
      <w:r w:rsidR="009C6C29">
        <w:rPr>
          <w:rFonts w:ascii="Arial" w:hAnsi="Arial" w:cs="Arial"/>
          <w:sz w:val="20"/>
          <w:szCs w:val="22"/>
        </w:rPr>
        <w:t xml:space="preserve"> </w:t>
      </w:r>
      <w:r w:rsidR="009671D1">
        <w:rPr>
          <w:rFonts w:ascii="Arial" w:hAnsi="Arial" w:cs="Arial"/>
          <w:sz w:val="20"/>
          <w:szCs w:val="22"/>
        </w:rPr>
        <w:t>12 OWU.</w:t>
      </w:r>
      <w:r w:rsidRPr="00CA782F">
        <w:rPr>
          <w:rFonts w:ascii="Arial" w:hAnsi="Arial" w:cs="Arial"/>
          <w:sz w:val="20"/>
          <w:szCs w:val="22"/>
        </w:rPr>
        <w:t xml:space="preserve"> </w:t>
      </w:r>
    </w:p>
    <w:p w14:paraId="16E2BD7D" w14:textId="44F8B3C3" w:rsidR="00A21B99" w:rsidRPr="00C16A89" w:rsidRDefault="000B5D99" w:rsidP="00A21B99">
      <w:pPr>
        <w:numPr>
          <w:ilvl w:val="2"/>
          <w:numId w:val="13"/>
        </w:numPr>
        <w:tabs>
          <w:tab w:val="num" w:pos="993"/>
        </w:tabs>
        <w:spacing w:after="120"/>
        <w:ind w:left="567" w:firstLine="0"/>
        <w:jc w:val="both"/>
        <w:rPr>
          <w:rFonts w:ascii="Arial" w:eastAsia="Calibri" w:hAnsi="Arial" w:cs="Arial"/>
          <w:sz w:val="20"/>
          <w:szCs w:val="22"/>
          <w:lang w:eastAsia="en-US"/>
        </w:rPr>
      </w:pPr>
      <w:r w:rsidRPr="00DA5D49">
        <w:rPr>
          <w:rFonts w:ascii="Arial" w:hAnsi="Arial" w:cs="Arial"/>
          <w:i/>
          <w:sz w:val="20"/>
          <w:szCs w:val="22"/>
        </w:rPr>
        <w:t>Zakres Produktów obejmuje:</w:t>
      </w:r>
      <w:bookmarkStart w:id="1" w:name="_Ref431236696"/>
      <w:r w:rsidR="00A21B99" w:rsidRPr="00A21B99">
        <w:rPr>
          <w:rFonts w:ascii="Arial" w:eastAsia="Calibri" w:hAnsi="Arial" w:cs="Arial"/>
          <w:i/>
          <w:sz w:val="20"/>
          <w:szCs w:val="22"/>
          <w:lang w:eastAsia="en-US"/>
        </w:rPr>
        <w:t xml:space="preserve"> </w:t>
      </w:r>
      <w:r w:rsidR="00A21B99" w:rsidRPr="00C16A89">
        <w:rPr>
          <w:rFonts w:ascii="Arial" w:eastAsia="Calibri" w:hAnsi="Arial" w:cs="Arial"/>
          <w:i/>
          <w:sz w:val="20"/>
          <w:szCs w:val="22"/>
          <w:lang w:eastAsia="en-US"/>
        </w:rPr>
        <w:t xml:space="preserve">Dostawę </w:t>
      </w:r>
      <w:r w:rsidR="00A21B99">
        <w:rPr>
          <w:rFonts w:ascii="Arial" w:eastAsia="Calibri" w:hAnsi="Arial" w:cs="Arial"/>
          <w:i/>
          <w:sz w:val="20"/>
          <w:szCs w:val="22"/>
          <w:lang w:eastAsia="en-US"/>
        </w:rPr>
        <w:t>20</w:t>
      </w:r>
      <w:r w:rsidR="00A21B99" w:rsidRPr="00C16A89">
        <w:rPr>
          <w:rFonts w:ascii="Arial" w:eastAsia="Calibri" w:hAnsi="Arial" w:cs="Arial"/>
          <w:i/>
          <w:sz w:val="20"/>
          <w:szCs w:val="22"/>
          <w:lang w:eastAsia="en-US"/>
        </w:rPr>
        <w:t xml:space="preserve"> szt. Przenośnych </w:t>
      </w:r>
      <w:r w:rsidR="00A21B99">
        <w:rPr>
          <w:rFonts w:ascii="Arial" w:eastAsia="Calibri" w:hAnsi="Arial" w:cs="Arial"/>
          <w:i/>
          <w:sz w:val="20"/>
          <w:szCs w:val="22"/>
          <w:lang w:eastAsia="en-US"/>
        </w:rPr>
        <w:t>stacji mocy – banków energii</w:t>
      </w:r>
      <w:r w:rsidR="00A21B99" w:rsidRPr="00C16A89">
        <w:rPr>
          <w:rFonts w:ascii="Arial" w:eastAsia="Calibri" w:hAnsi="Arial" w:cs="Arial"/>
          <w:i/>
          <w:sz w:val="20"/>
          <w:szCs w:val="22"/>
          <w:lang w:eastAsia="en-US"/>
        </w:rPr>
        <w:t>.</w:t>
      </w:r>
    </w:p>
    <w:p w14:paraId="138C1EA2" w14:textId="77777777" w:rsidR="00A21B99" w:rsidRPr="001B594F" w:rsidRDefault="00A21B99" w:rsidP="00A21B99">
      <w:pPr>
        <w:pStyle w:val="Ustp"/>
        <w:tabs>
          <w:tab w:val="clear" w:pos="1080"/>
          <w:tab w:val="num" w:pos="720"/>
          <w:tab w:val="num" w:pos="993"/>
          <w:tab w:val="num" w:pos="2160"/>
        </w:tabs>
        <w:ind w:left="567" w:firstLine="0"/>
        <w:rPr>
          <w:rFonts w:ascii="Arial" w:hAnsi="Arial" w:cs="Arial"/>
          <w:i/>
          <w:iCs/>
          <w:sz w:val="20"/>
          <w:szCs w:val="22"/>
        </w:rPr>
      </w:pPr>
      <w:r w:rsidRPr="001B594F">
        <w:rPr>
          <w:rFonts w:ascii="Arial" w:hAnsi="Arial" w:cs="Arial"/>
          <w:i/>
          <w:iCs/>
          <w:sz w:val="20"/>
          <w:szCs w:val="22"/>
        </w:rPr>
        <w:t>Specyfikacja:</w:t>
      </w:r>
    </w:p>
    <w:p w14:paraId="017FE580" w14:textId="77777777" w:rsidR="00A21B99" w:rsidRPr="00466144" w:rsidRDefault="00A21B99" w:rsidP="00A21B99">
      <w:pPr>
        <w:pStyle w:val="Ustp"/>
        <w:tabs>
          <w:tab w:val="clear" w:pos="1080"/>
        </w:tabs>
        <w:ind w:left="709" w:firstLine="0"/>
        <w:rPr>
          <w:rFonts w:ascii="Arial" w:hAnsi="Arial" w:cs="Arial"/>
          <w:i/>
          <w:iCs/>
          <w:sz w:val="20"/>
          <w:szCs w:val="22"/>
        </w:rPr>
      </w:pPr>
      <w:r>
        <w:rPr>
          <w:rFonts w:ascii="Arial" w:hAnsi="Arial" w:cs="Arial"/>
          <w:i/>
          <w:iCs/>
          <w:sz w:val="20"/>
          <w:szCs w:val="22"/>
        </w:rPr>
        <w:t>S</w:t>
      </w:r>
      <w:r w:rsidRPr="00466144">
        <w:rPr>
          <w:rFonts w:ascii="Arial" w:hAnsi="Arial" w:cs="Arial"/>
          <w:i/>
          <w:iCs/>
          <w:sz w:val="20"/>
          <w:szCs w:val="22"/>
        </w:rPr>
        <w:t>tacj</w:t>
      </w:r>
      <w:r>
        <w:rPr>
          <w:rFonts w:ascii="Arial" w:hAnsi="Arial" w:cs="Arial"/>
          <w:i/>
          <w:iCs/>
          <w:sz w:val="20"/>
          <w:szCs w:val="22"/>
        </w:rPr>
        <w:t>e</w:t>
      </w:r>
      <w:r w:rsidRPr="00466144">
        <w:rPr>
          <w:rFonts w:ascii="Arial" w:hAnsi="Arial" w:cs="Arial"/>
          <w:i/>
          <w:iCs/>
          <w:sz w:val="20"/>
          <w:szCs w:val="22"/>
        </w:rPr>
        <w:t xml:space="preserve"> mocy SYS POWER STATION firmy FESTOOL </w:t>
      </w:r>
    </w:p>
    <w:p w14:paraId="22941F44" w14:textId="77777777" w:rsidR="00A21B99" w:rsidRPr="00466144" w:rsidRDefault="00A21B99" w:rsidP="00A21B99">
      <w:pPr>
        <w:pStyle w:val="Ustp"/>
        <w:tabs>
          <w:tab w:val="clear" w:pos="1080"/>
        </w:tabs>
        <w:ind w:left="709" w:firstLine="0"/>
        <w:rPr>
          <w:rFonts w:ascii="Arial" w:hAnsi="Arial" w:cs="Arial"/>
          <w:i/>
          <w:iCs/>
          <w:sz w:val="20"/>
          <w:szCs w:val="22"/>
        </w:rPr>
      </w:pPr>
      <w:r w:rsidRPr="00466144">
        <w:rPr>
          <w:rFonts w:ascii="Arial" w:hAnsi="Arial" w:cs="Arial"/>
          <w:i/>
          <w:iCs/>
          <w:sz w:val="20"/>
          <w:szCs w:val="22"/>
        </w:rPr>
        <w:t>- urządzeni</w:t>
      </w:r>
      <w:r>
        <w:rPr>
          <w:rFonts w:ascii="Arial" w:hAnsi="Arial" w:cs="Arial"/>
          <w:i/>
          <w:iCs/>
          <w:sz w:val="20"/>
          <w:szCs w:val="22"/>
        </w:rPr>
        <w:t>a</w:t>
      </w:r>
      <w:r w:rsidRPr="00466144">
        <w:rPr>
          <w:rFonts w:ascii="Arial" w:hAnsi="Arial" w:cs="Arial"/>
          <w:i/>
          <w:iCs/>
          <w:sz w:val="20"/>
          <w:szCs w:val="22"/>
        </w:rPr>
        <w:t xml:space="preserve"> powinn</w:t>
      </w:r>
      <w:r>
        <w:rPr>
          <w:rFonts w:ascii="Arial" w:hAnsi="Arial" w:cs="Arial"/>
          <w:i/>
          <w:iCs/>
          <w:sz w:val="20"/>
          <w:szCs w:val="22"/>
        </w:rPr>
        <w:t>y</w:t>
      </w:r>
      <w:r w:rsidRPr="00466144">
        <w:rPr>
          <w:rFonts w:ascii="Arial" w:hAnsi="Arial" w:cs="Arial"/>
          <w:i/>
          <w:iCs/>
          <w:sz w:val="20"/>
          <w:szCs w:val="22"/>
        </w:rPr>
        <w:t xml:space="preserve"> być wyposażone w instrukcję obsługi w języku Polskim</w:t>
      </w:r>
    </w:p>
    <w:p w14:paraId="27803D49" w14:textId="77777777" w:rsidR="00A21B99" w:rsidRPr="00466144" w:rsidRDefault="00A21B99" w:rsidP="00A21B99">
      <w:pPr>
        <w:pStyle w:val="Ustp"/>
        <w:tabs>
          <w:tab w:val="clear" w:pos="1080"/>
        </w:tabs>
        <w:ind w:left="709" w:firstLine="0"/>
        <w:rPr>
          <w:rFonts w:ascii="Arial" w:hAnsi="Arial" w:cs="Arial"/>
          <w:i/>
          <w:iCs/>
          <w:sz w:val="20"/>
          <w:szCs w:val="22"/>
        </w:rPr>
      </w:pPr>
      <w:r w:rsidRPr="00466144">
        <w:rPr>
          <w:rFonts w:ascii="Arial" w:hAnsi="Arial" w:cs="Arial"/>
          <w:i/>
          <w:iCs/>
          <w:sz w:val="20"/>
          <w:szCs w:val="22"/>
        </w:rPr>
        <w:t>- przewód 2m służący do ładowania urządzenia</w:t>
      </w:r>
    </w:p>
    <w:p w14:paraId="7DBBE6BB" w14:textId="77777777" w:rsidR="00A21B99" w:rsidRPr="00466144" w:rsidRDefault="00A21B99" w:rsidP="00A21B99">
      <w:pPr>
        <w:pStyle w:val="Ustp"/>
        <w:tabs>
          <w:tab w:val="clear" w:pos="1080"/>
        </w:tabs>
        <w:ind w:left="709" w:firstLine="0"/>
        <w:rPr>
          <w:rFonts w:ascii="Arial" w:hAnsi="Arial" w:cs="Arial"/>
          <w:i/>
          <w:iCs/>
          <w:sz w:val="20"/>
          <w:szCs w:val="22"/>
        </w:rPr>
      </w:pPr>
      <w:r w:rsidRPr="00466144">
        <w:rPr>
          <w:rFonts w:ascii="Arial" w:hAnsi="Arial" w:cs="Arial"/>
          <w:i/>
          <w:iCs/>
          <w:sz w:val="20"/>
          <w:szCs w:val="22"/>
        </w:rPr>
        <w:t>- zabezpieczenie różnicowo-prądowe – w przypadku podłączania większej ilości urządzeń do stacji mocy</w:t>
      </w:r>
    </w:p>
    <w:p w14:paraId="2C8F87E3" w14:textId="77777777" w:rsidR="00A21B99" w:rsidRPr="00466144" w:rsidRDefault="00A21B99" w:rsidP="00A21B99">
      <w:pPr>
        <w:pStyle w:val="Ustp"/>
        <w:tabs>
          <w:tab w:val="clear" w:pos="1080"/>
        </w:tabs>
        <w:ind w:left="709" w:firstLine="0"/>
        <w:rPr>
          <w:rFonts w:ascii="Arial" w:hAnsi="Arial" w:cs="Arial"/>
          <w:i/>
          <w:iCs/>
          <w:sz w:val="20"/>
          <w:szCs w:val="22"/>
        </w:rPr>
      </w:pPr>
      <w:r w:rsidRPr="00466144">
        <w:rPr>
          <w:rFonts w:ascii="Arial" w:hAnsi="Arial" w:cs="Arial"/>
          <w:i/>
          <w:iCs/>
          <w:sz w:val="20"/>
          <w:szCs w:val="22"/>
        </w:rPr>
        <w:t>Podczas dostawy urządzeń, dostawca zrobi szkolenie z obsługi urządzenia dla brygad PSG, które otrzymają dostarczone urządzenia.</w:t>
      </w:r>
    </w:p>
    <w:p w14:paraId="29D9B9C5" w14:textId="14150CCB" w:rsidR="00192EC8" w:rsidRPr="00A21B99" w:rsidRDefault="00A21B99" w:rsidP="00A21B99">
      <w:pPr>
        <w:pStyle w:val="Ustp"/>
        <w:tabs>
          <w:tab w:val="clear" w:pos="1080"/>
        </w:tabs>
        <w:ind w:left="709" w:firstLine="0"/>
        <w:rPr>
          <w:rFonts w:ascii="Arial" w:hAnsi="Arial" w:cs="Arial"/>
          <w:i/>
          <w:iCs/>
          <w:sz w:val="20"/>
          <w:szCs w:val="22"/>
        </w:rPr>
      </w:pPr>
      <w:r w:rsidRPr="00466144">
        <w:rPr>
          <w:rFonts w:ascii="Arial" w:hAnsi="Arial" w:cs="Arial"/>
          <w:i/>
          <w:iCs/>
          <w:sz w:val="20"/>
          <w:szCs w:val="22"/>
        </w:rPr>
        <w:lastRenderedPageBreak/>
        <w:t>Urządzenia powinny posiadać trzyletnią gwarancję</w:t>
      </w:r>
    </w:p>
    <w:p w14:paraId="1F8989CA" w14:textId="77777777" w:rsidR="000B5D99" w:rsidRPr="000B5D99" w:rsidRDefault="000B5D99" w:rsidP="000B5D99">
      <w:pPr>
        <w:pStyle w:val="Ustp"/>
        <w:tabs>
          <w:tab w:val="clear" w:pos="1080"/>
          <w:tab w:val="num" w:pos="567"/>
        </w:tabs>
        <w:ind w:left="567" w:firstLine="0"/>
        <w:rPr>
          <w:rFonts w:ascii="Arial" w:hAnsi="Arial" w:cs="Arial"/>
          <w:sz w:val="20"/>
          <w:szCs w:val="22"/>
        </w:rPr>
      </w:pPr>
    </w:p>
    <w:p w14:paraId="6A3EEE4A" w14:textId="6B929448" w:rsidR="009E6642" w:rsidRPr="00CA782F" w:rsidRDefault="009E6642" w:rsidP="00F87AD0">
      <w:pPr>
        <w:pStyle w:val="Ustp"/>
        <w:numPr>
          <w:ilvl w:val="1"/>
          <w:numId w:val="4"/>
        </w:numPr>
        <w:tabs>
          <w:tab w:val="clear" w:pos="709"/>
          <w:tab w:val="num" w:pos="567"/>
        </w:tabs>
        <w:ind w:left="567" w:hanging="567"/>
        <w:rPr>
          <w:rFonts w:ascii="Arial" w:hAnsi="Arial" w:cs="Arial"/>
          <w:sz w:val="20"/>
          <w:szCs w:val="22"/>
        </w:rPr>
      </w:pPr>
      <w:r w:rsidRPr="00CA782F">
        <w:rPr>
          <w:rFonts w:ascii="Arial" w:hAnsi="Arial" w:cs="Arial"/>
          <w:sz w:val="20"/>
          <w:szCs w:val="22"/>
        </w:rPr>
        <w:t xml:space="preserve">Ilość Produktów </w:t>
      </w:r>
      <w:r w:rsidRPr="00F2640B">
        <w:rPr>
          <w:rFonts w:ascii="Arial" w:hAnsi="Arial" w:cs="Arial"/>
          <w:sz w:val="20"/>
          <w:szCs w:val="22"/>
        </w:rPr>
        <w:t xml:space="preserve">wynosi </w:t>
      </w:r>
      <w:r w:rsidR="00A21B99">
        <w:rPr>
          <w:rFonts w:ascii="Arial" w:hAnsi="Arial" w:cs="Arial"/>
          <w:sz w:val="20"/>
          <w:szCs w:val="22"/>
        </w:rPr>
        <w:t>20</w:t>
      </w:r>
      <w:r w:rsidR="00F2640B" w:rsidRPr="00F2640B">
        <w:rPr>
          <w:rFonts w:ascii="Arial" w:hAnsi="Arial" w:cs="Arial"/>
          <w:sz w:val="20"/>
          <w:szCs w:val="22"/>
        </w:rPr>
        <w:t xml:space="preserve"> szt.</w:t>
      </w:r>
      <w:r w:rsidR="00F2640B">
        <w:rPr>
          <w:rFonts w:ascii="Arial" w:hAnsi="Arial" w:cs="Arial"/>
          <w:sz w:val="20"/>
          <w:szCs w:val="22"/>
        </w:rPr>
        <w:t xml:space="preserve"> </w:t>
      </w:r>
      <w:bookmarkEnd w:id="1"/>
    </w:p>
    <w:p w14:paraId="28D61FF6" w14:textId="77777777" w:rsidR="00F2640B" w:rsidRPr="00CA782F" w:rsidRDefault="00F2640B" w:rsidP="00F2640B">
      <w:pPr>
        <w:pStyle w:val="Ustp"/>
        <w:numPr>
          <w:ilvl w:val="1"/>
          <w:numId w:val="4"/>
        </w:numPr>
        <w:tabs>
          <w:tab w:val="clear" w:pos="709"/>
          <w:tab w:val="num" w:pos="567"/>
        </w:tabs>
        <w:rPr>
          <w:rFonts w:ascii="Arial" w:hAnsi="Arial" w:cs="Arial"/>
          <w:i/>
          <w:sz w:val="20"/>
          <w:szCs w:val="22"/>
        </w:rPr>
      </w:pPr>
      <w:bookmarkStart w:id="2" w:name="_Ref431211776"/>
      <w:r w:rsidRPr="00CA782F">
        <w:rPr>
          <w:rFonts w:ascii="Arial" w:hAnsi="Arial" w:cs="Arial"/>
          <w:sz w:val="20"/>
          <w:szCs w:val="22"/>
        </w:rPr>
        <w:t>Wykonawca zobowiązany jest dostarczyć i rozła</w:t>
      </w:r>
      <w:r>
        <w:rPr>
          <w:rFonts w:ascii="Arial" w:hAnsi="Arial" w:cs="Arial"/>
          <w:sz w:val="20"/>
          <w:szCs w:val="22"/>
        </w:rPr>
        <w:t xml:space="preserve">dować Produkty na własny koszt </w:t>
      </w:r>
      <w:r w:rsidRPr="00CA782F">
        <w:rPr>
          <w:rFonts w:ascii="Arial" w:hAnsi="Arial" w:cs="Arial"/>
          <w:sz w:val="20"/>
          <w:szCs w:val="22"/>
        </w:rPr>
        <w:t xml:space="preserve">i ryzyko do </w:t>
      </w:r>
      <w:r w:rsidRPr="009E2850">
        <w:rPr>
          <w:rFonts w:ascii="Arial" w:hAnsi="Arial" w:cs="Arial"/>
          <w:sz w:val="20"/>
          <w:szCs w:val="20"/>
        </w:rPr>
        <w:t xml:space="preserve">-  </w:t>
      </w:r>
      <w:r>
        <w:rPr>
          <w:rFonts w:ascii="Arial" w:hAnsi="Arial" w:cs="Arial"/>
          <w:b/>
          <w:sz w:val="20"/>
          <w:szCs w:val="20"/>
        </w:rPr>
        <w:t>Magazyn Centralny w Zabrzu ul. Mikulczycka 5, 41-800 Zabrze</w:t>
      </w:r>
      <w:r w:rsidRPr="00DA5D49">
        <w:rPr>
          <w:rFonts w:ascii="Arial" w:hAnsi="Arial"/>
          <w:i/>
          <w:sz w:val="20"/>
        </w:rPr>
        <w:t>, które to miejsce Strony ustalają jako miejsce wydania Produktów.</w:t>
      </w:r>
      <w:bookmarkEnd w:id="2"/>
    </w:p>
    <w:p w14:paraId="073D8C13" w14:textId="77777777" w:rsidR="00EF4BC0" w:rsidRPr="00CA782F" w:rsidRDefault="00EF4BC0" w:rsidP="00745A0A">
      <w:pPr>
        <w:pStyle w:val="Ustp"/>
        <w:tabs>
          <w:tab w:val="clear" w:pos="1080"/>
        </w:tabs>
        <w:ind w:left="567" w:firstLine="0"/>
        <w:rPr>
          <w:rFonts w:ascii="Arial" w:hAnsi="Arial"/>
          <w:i/>
          <w:sz w:val="20"/>
          <w:highlight w:val="lightGray"/>
        </w:rPr>
      </w:pPr>
    </w:p>
    <w:p w14:paraId="5F336920" w14:textId="186C956B" w:rsidR="00835828" w:rsidRPr="00CA782F" w:rsidRDefault="00835828" w:rsidP="00686D6A">
      <w:pPr>
        <w:pStyle w:val="Akapitzlist"/>
        <w:numPr>
          <w:ilvl w:val="0"/>
          <w:numId w:val="4"/>
        </w:numPr>
        <w:tabs>
          <w:tab w:val="clear" w:pos="709"/>
        </w:tabs>
        <w:spacing w:after="120"/>
        <w:ind w:left="567" w:hanging="567"/>
        <w:jc w:val="both"/>
        <w:rPr>
          <w:rFonts w:ascii="Arial" w:hAnsi="Arial" w:cs="Arial"/>
          <w:b/>
          <w:sz w:val="20"/>
        </w:rPr>
      </w:pPr>
      <w:r w:rsidRPr="00CA782F">
        <w:rPr>
          <w:rFonts w:ascii="Arial" w:hAnsi="Arial" w:cs="Arial"/>
          <w:b/>
          <w:sz w:val="20"/>
        </w:rPr>
        <w:t>OŚWIADCZENI</w:t>
      </w:r>
      <w:r w:rsidR="00D20676" w:rsidRPr="00CA782F">
        <w:rPr>
          <w:rFonts w:ascii="Arial" w:hAnsi="Arial" w:cs="Arial"/>
          <w:b/>
          <w:sz w:val="20"/>
        </w:rPr>
        <w:t>A</w:t>
      </w:r>
      <w:r w:rsidRPr="00CA782F">
        <w:rPr>
          <w:rFonts w:ascii="Arial" w:hAnsi="Arial" w:cs="Arial"/>
          <w:b/>
          <w:sz w:val="20"/>
        </w:rPr>
        <w:t xml:space="preserve"> </w:t>
      </w:r>
      <w:r w:rsidR="001535D2">
        <w:rPr>
          <w:rFonts w:ascii="Arial" w:hAnsi="Arial" w:cs="Arial"/>
          <w:b/>
          <w:sz w:val="20"/>
        </w:rPr>
        <w:t>STRON</w:t>
      </w:r>
    </w:p>
    <w:p w14:paraId="5254E19E" w14:textId="00251661" w:rsidR="00835828" w:rsidRPr="00CA782F" w:rsidRDefault="00835828" w:rsidP="00F87AD0">
      <w:pPr>
        <w:pStyle w:val="Ustp"/>
        <w:numPr>
          <w:ilvl w:val="1"/>
          <w:numId w:val="4"/>
        </w:numPr>
        <w:tabs>
          <w:tab w:val="clear" w:pos="709"/>
          <w:tab w:val="num" w:pos="567"/>
        </w:tabs>
        <w:ind w:left="567" w:hanging="567"/>
        <w:rPr>
          <w:rFonts w:ascii="Arial" w:hAnsi="Arial" w:cs="Arial"/>
          <w:sz w:val="20"/>
          <w:szCs w:val="22"/>
        </w:rPr>
      </w:pPr>
      <w:r w:rsidRPr="00CA782F">
        <w:rPr>
          <w:rFonts w:ascii="Arial" w:hAnsi="Arial" w:cs="Arial"/>
          <w:sz w:val="20"/>
          <w:szCs w:val="22"/>
        </w:rPr>
        <w:t>Wykonawca oświadcza, iż posiada niezbędne możliwości techniczne oraz wiedzę, potrzebne do prawidłowej realizacji Umowy oraz zobowiązuje się wykonać Umowę dochowując najwyższej staranności. Wykonawca jest zobowiązany przy wy</w:t>
      </w:r>
      <w:r w:rsidR="00CF0CF5">
        <w:rPr>
          <w:rFonts w:ascii="Arial" w:hAnsi="Arial" w:cs="Arial"/>
          <w:sz w:val="20"/>
          <w:szCs w:val="22"/>
        </w:rPr>
        <w:t xml:space="preserve">konywaniu Umowy stosować się do </w:t>
      </w:r>
      <w:r w:rsidRPr="00CA782F">
        <w:rPr>
          <w:rFonts w:ascii="Arial" w:hAnsi="Arial" w:cs="Arial"/>
          <w:sz w:val="20"/>
          <w:szCs w:val="22"/>
        </w:rPr>
        <w:t>wytycznych Zamawiającego.</w:t>
      </w:r>
    </w:p>
    <w:p w14:paraId="430FB743" w14:textId="44260F5D" w:rsidR="00005364" w:rsidRDefault="008B32F4" w:rsidP="00005364">
      <w:pPr>
        <w:pStyle w:val="Ustp"/>
        <w:numPr>
          <w:ilvl w:val="1"/>
          <w:numId w:val="4"/>
        </w:numPr>
        <w:tabs>
          <w:tab w:val="clear" w:pos="709"/>
          <w:tab w:val="num" w:pos="567"/>
        </w:tabs>
        <w:ind w:left="567" w:hanging="567"/>
        <w:rPr>
          <w:rFonts w:ascii="Arial" w:hAnsi="Arial" w:cs="Arial"/>
          <w:sz w:val="20"/>
          <w:szCs w:val="22"/>
        </w:rPr>
      </w:pPr>
      <w:r w:rsidRPr="00CA782F">
        <w:rPr>
          <w:rFonts w:ascii="Arial" w:hAnsi="Arial" w:cs="Arial"/>
          <w:sz w:val="20"/>
          <w:szCs w:val="22"/>
        </w:rPr>
        <w:t>Wykonawca oświadcza, że Produkty stanowią jego wyłączną własność i są wolne od wad</w:t>
      </w:r>
      <w:r w:rsidR="00587AD5" w:rsidRPr="00CA782F">
        <w:rPr>
          <w:rFonts w:ascii="Arial" w:hAnsi="Arial" w:cs="Arial"/>
          <w:sz w:val="20"/>
          <w:szCs w:val="22"/>
        </w:rPr>
        <w:t xml:space="preserve"> fizycznych i</w:t>
      </w:r>
      <w:r w:rsidRPr="00CA782F">
        <w:rPr>
          <w:rFonts w:ascii="Arial" w:hAnsi="Arial" w:cs="Arial"/>
          <w:sz w:val="20"/>
          <w:szCs w:val="22"/>
        </w:rPr>
        <w:t xml:space="preserve"> prawnych.</w:t>
      </w:r>
    </w:p>
    <w:p w14:paraId="37A24F35" w14:textId="77777777" w:rsidR="001535D2" w:rsidRPr="00907AFC" w:rsidRDefault="001535D2" w:rsidP="001535D2">
      <w:pPr>
        <w:pStyle w:val="Ustp"/>
        <w:numPr>
          <w:ilvl w:val="1"/>
          <w:numId w:val="4"/>
        </w:numPr>
        <w:tabs>
          <w:tab w:val="clear" w:pos="709"/>
        </w:tabs>
        <w:ind w:left="567" w:hanging="567"/>
        <w:rPr>
          <w:rFonts w:ascii="Arial" w:hAnsi="Arial" w:cs="Arial"/>
          <w:iCs/>
          <w:sz w:val="20"/>
          <w:szCs w:val="20"/>
        </w:rPr>
      </w:pPr>
      <w:r w:rsidRPr="00907AFC">
        <w:rPr>
          <w:rFonts w:ascii="Arial" w:hAnsi="Arial" w:cs="Arial"/>
          <w:bCs/>
          <w:iCs/>
          <w:sz w:val="20"/>
          <w:szCs w:val="20"/>
        </w:rPr>
        <w:t>Zamawiający</w:t>
      </w:r>
      <w:r>
        <w:rPr>
          <w:rFonts w:ascii="Arial" w:hAnsi="Arial" w:cs="Arial"/>
          <w:bCs/>
          <w:iCs/>
          <w:sz w:val="20"/>
          <w:szCs w:val="20"/>
        </w:rPr>
        <w:t xml:space="preserve"> oświadcza, że posiada status dużego przedsiębiorcy w rozumieniu art. 4 pkt 6) Ustawy z dnia 8 marca 2013 roku o przeciwdziałaniu nadmiernym opóźnieniom w transakcjach handlowych. </w:t>
      </w:r>
      <w:r w:rsidRPr="00907AFC">
        <w:rPr>
          <w:rFonts w:ascii="Arial" w:hAnsi="Arial" w:cs="Arial"/>
          <w:bCs/>
          <w:iCs/>
          <w:sz w:val="20"/>
          <w:szCs w:val="20"/>
        </w:rPr>
        <w:t xml:space="preserve"> </w:t>
      </w:r>
    </w:p>
    <w:p w14:paraId="10A82F87" w14:textId="77777777" w:rsidR="00835828" w:rsidRPr="00CA782F" w:rsidRDefault="00835828" w:rsidP="00745A0A">
      <w:pPr>
        <w:pStyle w:val="Ustp"/>
        <w:tabs>
          <w:tab w:val="clear" w:pos="1080"/>
          <w:tab w:val="num" w:pos="1575"/>
        </w:tabs>
        <w:ind w:left="567" w:firstLine="0"/>
        <w:rPr>
          <w:rFonts w:ascii="Arial" w:hAnsi="Arial"/>
          <w:i/>
          <w:sz w:val="20"/>
          <w:highlight w:val="lightGray"/>
        </w:rPr>
      </w:pPr>
    </w:p>
    <w:p w14:paraId="1F33F695" w14:textId="77777777" w:rsidR="009B39B4" w:rsidRPr="00CA782F" w:rsidRDefault="00CE4762" w:rsidP="00686D6A">
      <w:pPr>
        <w:pStyle w:val="Akapitzlist"/>
        <w:numPr>
          <w:ilvl w:val="0"/>
          <w:numId w:val="4"/>
        </w:numPr>
        <w:tabs>
          <w:tab w:val="clear" w:pos="709"/>
        </w:tabs>
        <w:spacing w:after="120"/>
        <w:ind w:left="567" w:hanging="567"/>
        <w:jc w:val="both"/>
        <w:rPr>
          <w:rFonts w:ascii="Arial" w:hAnsi="Arial" w:cs="Arial"/>
          <w:b/>
          <w:sz w:val="20"/>
        </w:rPr>
      </w:pPr>
      <w:r w:rsidRPr="00CA782F">
        <w:rPr>
          <w:rFonts w:ascii="Arial" w:hAnsi="Arial" w:cs="Arial"/>
          <w:b/>
          <w:sz w:val="20"/>
        </w:rPr>
        <w:t>TERMIN REALIZACJI PRZEDMIOTU UMOWY</w:t>
      </w:r>
    </w:p>
    <w:p w14:paraId="71E26498" w14:textId="77777777" w:rsidR="00F2640B" w:rsidRPr="00CA782F" w:rsidRDefault="00F2640B" w:rsidP="00F2640B">
      <w:pPr>
        <w:pStyle w:val="Ustp"/>
        <w:numPr>
          <w:ilvl w:val="1"/>
          <w:numId w:val="4"/>
        </w:numPr>
        <w:tabs>
          <w:tab w:val="clear" w:pos="709"/>
          <w:tab w:val="num" w:pos="567"/>
        </w:tabs>
        <w:rPr>
          <w:rFonts w:ascii="Arial" w:hAnsi="Arial" w:cs="Arial"/>
          <w:sz w:val="20"/>
          <w:szCs w:val="22"/>
        </w:rPr>
      </w:pPr>
      <w:r w:rsidRPr="00CA782F">
        <w:rPr>
          <w:rFonts w:ascii="Arial" w:hAnsi="Arial" w:cs="Arial"/>
          <w:sz w:val="20"/>
          <w:szCs w:val="22"/>
        </w:rPr>
        <w:t xml:space="preserve">Wykonawca zobowiązuje się zrealizować Przedmiot Umowy </w:t>
      </w:r>
    </w:p>
    <w:p w14:paraId="153A053F" w14:textId="030C64A0" w:rsidR="00F2640B" w:rsidRPr="00F20EE4" w:rsidRDefault="00F2640B" w:rsidP="00F2640B">
      <w:pPr>
        <w:pStyle w:val="Ustp"/>
        <w:tabs>
          <w:tab w:val="clear" w:pos="1080"/>
        </w:tabs>
        <w:ind w:left="567" w:firstLine="0"/>
        <w:rPr>
          <w:rFonts w:ascii="Arial" w:hAnsi="Arial" w:cs="Arial"/>
          <w:i/>
          <w:sz w:val="20"/>
          <w:szCs w:val="22"/>
        </w:rPr>
      </w:pPr>
      <w:r w:rsidRPr="00F20EE4">
        <w:rPr>
          <w:rFonts w:ascii="Arial" w:hAnsi="Arial"/>
          <w:i/>
          <w:sz w:val="20"/>
        </w:rPr>
        <w:t>w terminie do dnia</w:t>
      </w:r>
      <w:r>
        <w:rPr>
          <w:rFonts w:ascii="Arial" w:hAnsi="Arial"/>
          <w:i/>
          <w:sz w:val="20"/>
        </w:rPr>
        <w:t xml:space="preserve"> 15</w:t>
      </w:r>
      <w:r w:rsidRPr="00F20EE4">
        <w:rPr>
          <w:rFonts w:ascii="Arial" w:hAnsi="Arial"/>
          <w:i/>
          <w:sz w:val="20"/>
        </w:rPr>
        <w:t>.</w:t>
      </w:r>
      <w:r>
        <w:rPr>
          <w:rFonts w:ascii="Arial" w:hAnsi="Arial"/>
          <w:i/>
          <w:sz w:val="20"/>
        </w:rPr>
        <w:t>10</w:t>
      </w:r>
      <w:r w:rsidRPr="00F20EE4">
        <w:rPr>
          <w:rFonts w:ascii="Arial" w:hAnsi="Arial"/>
          <w:i/>
          <w:sz w:val="20"/>
        </w:rPr>
        <w:t>.202</w:t>
      </w:r>
      <w:r>
        <w:rPr>
          <w:rFonts w:ascii="Arial" w:hAnsi="Arial"/>
          <w:i/>
          <w:sz w:val="20"/>
        </w:rPr>
        <w:t>6 r</w:t>
      </w:r>
      <w:r w:rsidRPr="00F20EE4">
        <w:rPr>
          <w:rFonts w:ascii="Arial" w:hAnsi="Arial"/>
          <w:i/>
          <w:sz w:val="20"/>
        </w:rPr>
        <w:t>.</w:t>
      </w:r>
      <w:r w:rsidRPr="00CA782F">
        <w:rPr>
          <w:rFonts w:ascii="Arial" w:hAnsi="Arial"/>
          <w:i/>
          <w:sz w:val="20"/>
          <w:highlight w:val="lightGray"/>
        </w:rPr>
        <w:t xml:space="preserve"> </w:t>
      </w:r>
    </w:p>
    <w:p w14:paraId="2240B6B7" w14:textId="77777777" w:rsidR="009B39B4" w:rsidRDefault="009B39B4" w:rsidP="00745A0A">
      <w:pPr>
        <w:spacing w:after="120"/>
        <w:jc w:val="both"/>
        <w:rPr>
          <w:rFonts w:ascii="Arial" w:hAnsi="Arial" w:cs="Arial"/>
          <w:sz w:val="20"/>
          <w:szCs w:val="22"/>
        </w:rPr>
      </w:pPr>
    </w:p>
    <w:p w14:paraId="10BE9698" w14:textId="77777777" w:rsidR="00F2640B" w:rsidRDefault="00F2640B" w:rsidP="00745A0A">
      <w:pPr>
        <w:spacing w:after="120"/>
        <w:jc w:val="both"/>
        <w:rPr>
          <w:rFonts w:ascii="Arial" w:hAnsi="Arial" w:cs="Arial"/>
          <w:sz w:val="20"/>
          <w:szCs w:val="22"/>
        </w:rPr>
      </w:pPr>
    </w:p>
    <w:p w14:paraId="02F82EC4" w14:textId="77777777" w:rsidR="00F2640B" w:rsidRPr="00CA782F" w:rsidRDefault="00F2640B" w:rsidP="00745A0A">
      <w:pPr>
        <w:spacing w:after="120"/>
        <w:jc w:val="both"/>
        <w:rPr>
          <w:rFonts w:ascii="Arial" w:hAnsi="Arial" w:cs="Arial"/>
          <w:sz w:val="20"/>
          <w:szCs w:val="22"/>
        </w:rPr>
      </w:pPr>
    </w:p>
    <w:p w14:paraId="159EF3C6" w14:textId="7FE54D4C" w:rsidR="00E56AD5" w:rsidRDefault="00E56AD5" w:rsidP="00686D6A">
      <w:pPr>
        <w:pStyle w:val="Akapitzlist"/>
        <w:numPr>
          <w:ilvl w:val="0"/>
          <w:numId w:val="4"/>
        </w:numPr>
        <w:tabs>
          <w:tab w:val="clear" w:pos="709"/>
        </w:tabs>
        <w:spacing w:after="120"/>
        <w:ind w:left="567" w:hanging="567"/>
        <w:jc w:val="both"/>
        <w:rPr>
          <w:rFonts w:ascii="Arial" w:hAnsi="Arial" w:cs="Arial"/>
          <w:b/>
          <w:sz w:val="20"/>
        </w:rPr>
      </w:pPr>
      <w:bookmarkStart w:id="3" w:name="_Ref399601318"/>
      <w:r>
        <w:rPr>
          <w:rFonts w:ascii="Arial" w:hAnsi="Arial" w:cs="Arial"/>
          <w:b/>
          <w:sz w:val="20"/>
        </w:rPr>
        <w:t>WARUNKI DOSTAWY</w:t>
      </w:r>
      <w:r w:rsidR="004856F7">
        <w:rPr>
          <w:rFonts w:ascii="Arial" w:hAnsi="Arial" w:cs="Arial"/>
          <w:b/>
          <w:sz w:val="20"/>
        </w:rPr>
        <w:t xml:space="preserve"> PRODUKTÓW</w:t>
      </w:r>
    </w:p>
    <w:p w14:paraId="197AA7B7" w14:textId="3E79648B" w:rsidR="00E56AD5" w:rsidRPr="00CA3B1A" w:rsidRDefault="00E56AD5" w:rsidP="00E56AD5">
      <w:pPr>
        <w:pStyle w:val="Ustp"/>
        <w:numPr>
          <w:ilvl w:val="1"/>
          <w:numId w:val="33"/>
        </w:numPr>
        <w:tabs>
          <w:tab w:val="clear" w:pos="709"/>
        </w:tabs>
        <w:ind w:left="567" w:hanging="567"/>
        <w:rPr>
          <w:rFonts w:ascii="Arial" w:hAnsi="Arial" w:cs="Arial"/>
          <w:sz w:val="20"/>
          <w:szCs w:val="20"/>
        </w:rPr>
      </w:pPr>
      <w:r w:rsidRPr="00CA3B1A">
        <w:rPr>
          <w:rFonts w:ascii="Arial" w:hAnsi="Arial" w:cs="Arial"/>
          <w:sz w:val="20"/>
          <w:szCs w:val="20"/>
        </w:rPr>
        <w:t xml:space="preserve">Wykonawca zobowiązany jest do dostarczenia na </w:t>
      </w:r>
      <w:r>
        <w:rPr>
          <w:rFonts w:ascii="Arial" w:hAnsi="Arial" w:cs="Arial"/>
          <w:sz w:val="20"/>
          <w:szCs w:val="20"/>
        </w:rPr>
        <w:t xml:space="preserve">własny koszt i ryzyko Produktów </w:t>
      </w:r>
      <w:r w:rsidRPr="00CA3B1A">
        <w:rPr>
          <w:rFonts w:ascii="Arial" w:hAnsi="Arial" w:cs="Arial"/>
          <w:sz w:val="20"/>
          <w:szCs w:val="20"/>
        </w:rPr>
        <w:t>do</w:t>
      </w:r>
      <w:r>
        <w:rPr>
          <w:rFonts w:ascii="Arial" w:hAnsi="Arial" w:cs="Arial"/>
          <w:sz w:val="20"/>
          <w:szCs w:val="20"/>
        </w:rPr>
        <w:t xml:space="preserve"> miejsca wskazanego przez Zamawiającego</w:t>
      </w:r>
      <w:r w:rsidR="0027746C">
        <w:rPr>
          <w:rFonts w:ascii="Arial" w:hAnsi="Arial" w:cs="Arial"/>
          <w:sz w:val="20"/>
          <w:szCs w:val="20"/>
        </w:rPr>
        <w:t xml:space="preserve"> stosownie do § 1.5</w:t>
      </w:r>
      <w:r>
        <w:rPr>
          <w:rFonts w:ascii="Arial" w:hAnsi="Arial" w:cs="Arial"/>
          <w:sz w:val="20"/>
          <w:szCs w:val="20"/>
        </w:rPr>
        <w:t xml:space="preserve"> oraz do dokonania ich </w:t>
      </w:r>
      <w:r w:rsidRPr="00CA3B1A">
        <w:rPr>
          <w:rFonts w:ascii="Arial" w:hAnsi="Arial" w:cs="Arial"/>
          <w:sz w:val="20"/>
          <w:szCs w:val="20"/>
        </w:rPr>
        <w:t>rozładunku i</w:t>
      </w:r>
      <w:r w:rsidR="004856F7">
        <w:rPr>
          <w:rFonts w:ascii="Arial" w:hAnsi="Arial" w:cs="Arial"/>
          <w:sz w:val="20"/>
          <w:szCs w:val="20"/>
        </w:rPr>
        <w:t> </w:t>
      </w:r>
      <w:r w:rsidRPr="00CA3B1A">
        <w:rPr>
          <w:rFonts w:ascii="Arial" w:hAnsi="Arial" w:cs="Arial"/>
          <w:sz w:val="20"/>
          <w:szCs w:val="20"/>
        </w:rPr>
        <w:t>wniesienia.</w:t>
      </w:r>
    </w:p>
    <w:p w14:paraId="1180D9DF" w14:textId="77777777" w:rsidR="00E56AD5" w:rsidRPr="005D29C6" w:rsidRDefault="00E56AD5" w:rsidP="00E56AD5">
      <w:pPr>
        <w:pStyle w:val="Ustp"/>
        <w:numPr>
          <w:ilvl w:val="1"/>
          <w:numId w:val="33"/>
        </w:numPr>
        <w:tabs>
          <w:tab w:val="clear" w:pos="709"/>
        </w:tabs>
        <w:ind w:left="567" w:hanging="567"/>
        <w:rPr>
          <w:rStyle w:val="Odwoaniedokomentarza"/>
          <w:rFonts w:ascii="Arial" w:hAnsi="Arial" w:cs="Arial"/>
          <w:sz w:val="20"/>
          <w:szCs w:val="20"/>
        </w:rPr>
      </w:pPr>
      <w:r w:rsidRPr="00CA3B1A">
        <w:rPr>
          <w:rFonts w:ascii="Arial" w:hAnsi="Arial" w:cs="Arial"/>
          <w:sz w:val="20"/>
          <w:szCs w:val="20"/>
        </w:rPr>
        <w:t xml:space="preserve">Wykonawca zobowiązany jest do zabezpieczenia </w:t>
      </w:r>
      <w:r>
        <w:rPr>
          <w:rFonts w:ascii="Arial" w:hAnsi="Arial" w:cs="Arial"/>
          <w:sz w:val="20"/>
          <w:szCs w:val="20"/>
        </w:rPr>
        <w:t>Produktów</w:t>
      </w:r>
      <w:r w:rsidRPr="00CA3B1A">
        <w:rPr>
          <w:rFonts w:ascii="Arial" w:hAnsi="Arial" w:cs="Arial"/>
          <w:sz w:val="20"/>
          <w:szCs w:val="20"/>
        </w:rPr>
        <w:t xml:space="preserve"> przed uszkodzeniem lub zniszczeniem podczas transportu i rozładunku.</w:t>
      </w:r>
      <w:r w:rsidRPr="005D29C6">
        <w:rPr>
          <w:rStyle w:val="Odwoaniedokomentarza"/>
          <w:rFonts w:ascii="Arial" w:eastAsia="Times New Roman" w:hAnsi="Arial" w:cs="Arial"/>
          <w:sz w:val="20"/>
          <w:szCs w:val="20"/>
          <w:lang w:eastAsia="pl-PL"/>
        </w:rPr>
        <w:t xml:space="preserve"> W szczególności</w:t>
      </w:r>
      <w:r w:rsidRPr="00CA3B1A">
        <w:rPr>
          <w:rStyle w:val="Odwoaniedokomentarza"/>
          <w:rFonts w:ascii="Arial" w:eastAsia="Times New Roman" w:hAnsi="Arial" w:cs="Arial"/>
          <w:sz w:val="20"/>
          <w:szCs w:val="20"/>
          <w:lang w:eastAsia="pl-PL"/>
        </w:rPr>
        <w:t xml:space="preserve"> Wykonawc</w:t>
      </w:r>
      <w:r>
        <w:rPr>
          <w:rStyle w:val="Odwoaniedokomentarza"/>
          <w:rFonts w:ascii="Arial" w:eastAsia="Times New Roman" w:hAnsi="Arial" w:cs="Arial"/>
          <w:sz w:val="20"/>
          <w:szCs w:val="20"/>
          <w:lang w:eastAsia="pl-PL"/>
        </w:rPr>
        <w:t>a dostarczy Przedmiot Umowy</w:t>
      </w:r>
      <w:r w:rsidRPr="00CA3B1A">
        <w:rPr>
          <w:rStyle w:val="Odwoaniedokomentarza"/>
          <w:rFonts w:ascii="Arial" w:eastAsia="Times New Roman" w:hAnsi="Arial" w:cs="Arial"/>
          <w:sz w:val="20"/>
          <w:szCs w:val="20"/>
          <w:lang w:eastAsia="pl-PL"/>
        </w:rPr>
        <w:t xml:space="preserve"> opakowany w sposób zabe</w:t>
      </w:r>
      <w:r w:rsidRPr="005D29C6">
        <w:rPr>
          <w:rStyle w:val="Odwoaniedokomentarza"/>
          <w:rFonts w:ascii="Arial" w:eastAsia="Times New Roman" w:hAnsi="Arial" w:cs="Arial"/>
          <w:sz w:val="20"/>
          <w:szCs w:val="20"/>
          <w:lang w:eastAsia="pl-PL"/>
        </w:rPr>
        <w:t>zpieczający go przed uszkodzeniem lub zniszczeniem podczas transportu lub rozładunku.</w:t>
      </w:r>
    </w:p>
    <w:p w14:paraId="1732F0F1" w14:textId="7EE51DB0" w:rsidR="00E56AD5" w:rsidRPr="005D29C6" w:rsidRDefault="00E56AD5" w:rsidP="00E56AD5">
      <w:pPr>
        <w:pStyle w:val="Ustp"/>
        <w:numPr>
          <w:ilvl w:val="1"/>
          <w:numId w:val="33"/>
        </w:numPr>
        <w:tabs>
          <w:tab w:val="clear" w:pos="709"/>
        </w:tabs>
        <w:ind w:left="567" w:hanging="567"/>
        <w:rPr>
          <w:rStyle w:val="Odwoaniedokomentarza"/>
          <w:rFonts w:ascii="Arial" w:hAnsi="Arial" w:cs="Arial"/>
          <w:sz w:val="20"/>
          <w:szCs w:val="20"/>
        </w:rPr>
      </w:pPr>
      <w:r>
        <w:rPr>
          <w:rStyle w:val="Odwoaniedokomentarza"/>
          <w:rFonts w:ascii="Arial" w:eastAsia="Times New Roman" w:hAnsi="Arial" w:cs="Arial"/>
          <w:sz w:val="20"/>
          <w:szCs w:val="20"/>
          <w:lang w:eastAsia="pl-PL"/>
        </w:rPr>
        <w:t xml:space="preserve">Dostawa </w:t>
      </w:r>
      <w:r w:rsidR="004856F7">
        <w:rPr>
          <w:rStyle w:val="Odwoaniedokomentarza"/>
          <w:rFonts w:ascii="Arial" w:eastAsia="Times New Roman" w:hAnsi="Arial" w:cs="Arial"/>
          <w:sz w:val="20"/>
          <w:szCs w:val="20"/>
          <w:lang w:eastAsia="pl-PL"/>
        </w:rPr>
        <w:t xml:space="preserve">Produktów </w:t>
      </w:r>
      <w:r>
        <w:rPr>
          <w:rStyle w:val="Odwoaniedokomentarza"/>
          <w:rFonts w:ascii="Arial" w:eastAsia="Times New Roman" w:hAnsi="Arial" w:cs="Arial"/>
          <w:sz w:val="20"/>
          <w:szCs w:val="20"/>
          <w:lang w:eastAsia="pl-PL"/>
        </w:rPr>
        <w:t>musi być jednoznacznie oznakowana tak aby zapewnić jej identyfikację i</w:t>
      </w:r>
      <w:r w:rsidR="004856F7">
        <w:rPr>
          <w:rStyle w:val="Odwoaniedokomentarza"/>
          <w:rFonts w:ascii="Arial" w:eastAsia="Times New Roman" w:hAnsi="Arial" w:cs="Arial"/>
          <w:sz w:val="20"/>
          <w:szCs w:val="20"/>
          <w:lang w:eastAsia="pl-PL"/>
        </w:rPr>
        <w:t> </w:t>
      </w:r>
      <w:r>
        <w:rPr>
          <w:rStyle w:val="Odwoaniedokomentarza"/>
          <w:rFonts w:ascii="Arial" w:eastAsia="Times New Roman" w:hAnsi="Arial" w:cs="Arial"/>
          <w:sz w:val="20"/>
          <w:szCs w:val="20"/>
          <w:lang w:eastAsia="pl-PL"/>
        </w:rPr>
        <w:t>prawidłową weryfikację. Jeżeli dostawa dotyczy więcej niż jednego rodzaju asortymentu, każdy z nich powinien być dostarczony w taki sposób, aby możliwe było ich sprawne odróżnienie i</w:t>
      </w:r>
      <w:r w:rsidR="004856F7">
        <w:rPr>
          <w:rStyle w:val="Odwoaniedokomentarza"/>
          <w:rFonts w:ascii="Arial" w:eastAsia="Times New Roman" w:hAnsi="Arial" w:cs="Arial"/>
          <w:sz w:val="20"/>
          <w:szCs w:val="20"/>
          <w:lang w:eastAsia="pl-PL"/>
        </w:rPr>
        <w:t> </w:t>
      </w:r>
      <w:r>
        <w:rPr>
          <w:rStyle w:val="Odwoaniedokomentarza"/>
          <w:rFonts w:ascii="Arial" w:eastAsia="Times New Roman" w:hAnsi="Arial" w:cs="Arial"/>
          <w:sz w:val="20"/>
          <w:szCs w:val="20"/>
          <w:lang w:eastAsia="pl-PL"/>
        </w:rPr>
        <w:t>przeliczenie.</w:t>
      </w:r>
    </w:p>
    <w:p w14:paraId="2081F2BD" w14:textId="36B0F428" w:rsidR="00E56AD5" w:rsidRPr="00F2640B" w:rsidRDefault="00E56AD5" w:rsidP="00E56AD5">
      <w:pPr>
        <w:pStyle w:val="Ustp"/>
        <w:numPr>
          <w:ilvl w:val="1"/>
          <w:numId w:val="33"/>
        </w:numPr>
        <w:tabs>
          <w:tab w:val="clear" w:pos="709"/>
        </w:tabs>
        <w:ind w:left="567" w:hanging="567"/>
        <w:rPr>
          <w:rFonts w:ascii="Arial" w:hAnsi="Arial" w:cs="Arial"/>
          <w:i/>
          <w:iCs/>
          <w:sz w:val="20"/>
          <w:szCs w:val="20"/>
        </w:rPr>
      </w:pPr>
      <w:r w:rsidRPr="00F2640B">
        <w:rPr>
          <w:rFonts w:ascii="Arial" w:hAnsi="Arial" w:cs="Arial"/>
          <w:i/>
          <w:iCs/>
          <w:sz w:val="20"/>
          <w:szCs w:val="20"/>
        </w:rPr>
        <w:t>Przyjęcie dostaw do magazynów będ</w:t>
      </w:r>
      <w:r w:rsidR="004856F7" w:rsidRPr="00F2640B">
        <w:rPr>
          <w:rFonts w:ascii="Arial" w:hAnsi="Arial" w:cs="Arial"/>
          <w:i/>
          <w:iCs/>
          <w:sz w:val="20"/>
          <w:szCs w:val="20"/>
        </w:rPr>
        <w:t>zie</w:t>
      </w:r>
      <w:r w:rsidRPr="00F2640B">
        <w:rPr>
          <w:rFonts w:ascii="Arial" w:hAnsi="Arial" w:cs="Arial"/>
          <w:i/>
          <w:iCs/>
          <w:sz w:val="20"/>
          <w:szCs w:val="20"/>
        </w:rPr>
        <w:t xml:space="preserve"> się odbywać w dni robocze</w:t>
      </w:r>
      <w:r w:rsidR="00F24ED6" w:rsidRPr="00F2640B">
        <w:rPr>
          <w:rFonts w:ascii="Arial" w:hAnsi="Arial" w:cs="Arial"/>
          <w:i/>
          <w:iCs/>
          <w:sz w:val="20"/>
          <w:szCs w:val="20"/>
        </w:rPr>
        <w:t xml:space="preserve"> (rozumiane jako dni od poniedziałku do piątku z wyłączeniem dni ustawowo wolnych od pracy – dalej </w:t>
      </w:r>
      <w:r w:rsidR="00F24ED6" w:rsidRPr="00F2640B">
        <w:rPr>
          <w:rFonts w:ascii="Arial" w:hAnsi="Arial" w:cs="Arial"/>
          <w:b/>
          <w:i/>
          <w:iCs/>
          <w:sz w:val="20"/>
          <w:szCs w:val="20"/>
        </w:rPr>
        <w:t>Dni robocze</w:t>
      </w:r>
      <w:r w:rsidR="00F24ED6" w:rsidRPr="00F2640B">
        <w:rPr>
          <w:rFonts w:ascii="Arial" w:hAnsi="Arial" w:cs="Arial"/>
          <w:i/>
          <w:iCs/>
          <w:sz w:val="20"/>
          <w:szCs w:val="20"/>
        </w:rPr>
        <w:t>)</w:t>
      </w:r>
      <w:r w:rsidRPr="00F2640B">
        <w:rPr>
          <w:rFonts w:ascii="Arial" w:hAnsi="Arial" w:cs="Arial"/>
          <w:i/>
          <w:iCs/>
          <w:sz w:val="20"/>
          <w:szCs w:val="20"/>
        </w:rPr>
        <w:t xml:space="preserve"> w godzinach od 7:00 do 14:00. W przypadku dostarczenia Produktów poza dniami i godzinami wskazanymi w zdaniu poprzednim, Zamawiający ma prawo odmówić przyjęcia dostawy. W takim przypadku Wykonawca zobowiązany jest ponownie dostarczyć Produkty w terminie ustalonym z Zamawiającym.</w:t>
      </w:r>
    </w:p>
    <w:p w14:paraId="1C91A292" w14:textId="77777777" w:rsidR="00F2640B" w:rsidRDefault="00F2640B" w:rsidP="00F2640B">
      <w:pPr>
        <w:pStyle w:val="Ustp"/>
        <w:numPr>
          <w:ilvl w:val="1"/>
          <w:numId w:val="33"/>
        </w:numPr>
        <w:tabs>
          <w:tab w:val="clear" w:pos="709"/>
        </w:tabs>
        <w:ind w:left="567" w:hanging="56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 przypadku, gdy termin dostawy jest dłuższy niż 3 Dni robocze</w:t>
      </w:r>
      <w:r>
        <w:rPr>
          <w:rFonts w:ascii="Arial" w:hAnsi="Arial" w:cs="Arial"/>
          <w:i/>
          <w:color w:val="E36C0A"/>
          <w:sz w:val="20"/>
          <w:szCs w:val="22"/>
        </w:rPr>
        <w:t xml:space="preserve"> </w:t>
      </w:r>
      <w:r w:rsidRPr="006A7BCF">
        <w:rPr>
          <w:rFonts w:ascii="Arial" w:hAnsi="Arial" w:cs="Arial"/>
          <w:i/>
          <w:iCs/>
          <w:sz w:val="20"/>
          <w:szCs w:val="20"/>
        </w:rPr>
        <w:t xml:space="preserve">niż 3 dni robocze (rozumiane jako dni od poniedziałku do piątku z wyłączeniem dni ustawowo wolnych od pracy – dalej </w:t>
      </w:r>
      <w:r w:rsidRPr="006A7BCF">
        <w:rPr>
          <w:rFonts w:ascii="Arial" w:hAnsi="Arial" w:cs="Arial"/>
          <w:b/>
          <w:i/>
          <w:iCs/>
          <w:sz w:val="20"/>
          <w:szCs w:val="20"/>
        </w:rPr>
        <w:t>Dni robocze</w:t>
      </w:r>
      <w:r w:rsidRPr="006A7BCF">
        <w:rPr>
          <w:rFonts w:ascii="Arial" w:hAnsi="Arial" w:cs="Arial"/>
          <w:i/>
          <w:iCs/>
          <w:sz w:val="20"/>
          <w:szCs w:val="20"/>
        </w:rPr>
        <w:t>)</w:t>
      </w:r>
      <w:r w:rsidRPr="006A7BCF">
        <w:rPr>
          <w:rFonts w:ascii="Arial" w:hAnsi="Arial" w:cs="Arial"/>
          <w:sz w:val="20"/>
          <w:szCs w:val="20"/>
        </w:rPr>
        <w:t>,</w:t>
      </w:r>
      <w:r>
        <w:rPr>
          <w:rFonts w:ascii="Arial" w:hAnsi="Arial" w:cs="Arial"/>
          <w:sz w:val="20"/>
          <w:szCs w:val="20"/>
        </w:rPr>
        <w:t xml:space="preserve"> Wykonawca jest zobowiązany na co najmniej 3 Dni robocze przed planowanym terminem dostarczenia powiadomić o tym Zamawiającego w formie elektronicznej (</w:t>
      </w:r>
      <w:r w:rsidRPr="00C546FA">
        <w:rPr>
          <w:rFonts w:ascii="Arial" w:hAnsi="Arial" w:cs="Arial"/>
          <w:b/>
          <w:sz w:val="20"/>
          <w:szCs w:val="20"/>
        </w:rPr>
        <w:t>Awizacja Dostawy</w:t>
      </w:r>
      <w:r>
        <w:rPr>
          <w:rFonts w:ascii="Arial" w:hAnsi="Arial" w:cs="Arial"/>
          <w:sz w:val="20"/>
          <w:szCs w:val="20"/>
        </w:rPr>
        <w:t>).</w:t>
      </w:r>
    </w:p>
    <w:p w14:paraId="15A7C835" w14:textId="77777777" w:rsidR="00E56AD5" w:rsidRDefault="00E56AD5" w:rsidP="00E56AD5">
      <w:pPr>
        <w:pStyle w:val="Ustp"/>
        <w:numPr>
          <w:ilvl w:val="0"/>
          <w:numId w:val="34"/>
        </w:numPr>
        <w:ind w:left="567" w:hanging="56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Awizując Dostawę Wykonawca powinien wskazać następujące dane:</w:t>
      </w:r>
    </w:p>
    <w:p w14:paraId="60B848E8" w14:textId="77777777" w:rsidR="00E56AD5" w:rsidRPr="0063531E" w:rsidRDefault="00E56AD5" w:rsidP="004856F7">
      <w:pPr>
        <w:pStyle w:val="Ustp"/>
        <w:numPr>
          <w:ilvl w:val="1"/>
          <w:numId w:val="34"/>
        </w:numPr>
        <w:ind w:left="993" w:hanging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dane Wykonawcy,</w:t>
      </w:r>
    </w:p>
    <w:p w14:paraId="18D1DA34" w14:textId="77777777" w:rsidR="00E56AD5" w:rsidRDefault="00E56AD5" w:rsidP="004856F7">
      <w:pPr>
        <w:pStyle w:val="Ustp"/>
        <w:numPr>
          <w:ilvl w:val="1"/>
          <w:numId w:val="34"/>
        </w:numPr>
        <w:ind w:left="993" w:hanging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termin dostawy,</w:t>
      </w:r>
    </w:p>
    <w:p w14:paraId="45ACC246" w14:textId="77777777" w:rsidR="00E56AD5" w:rsidRDefault="00E56AD5" w:rsidP="004856F7">
      <w:pPr>
        <w:pStyle w:val="Ustp"/>
        <w:numPr>
          <w:ilvl w:val="1"/>
          <w:numId w:val="34"/>
        </w:numPr>
        <w:ind w:left="993" w:hanging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przedmiot dostawy,</w:t>
      </w:r>
    </w:p>
    <w:p w14:paraId="1B698317" w14:textId="760EFDE5" w:rsidR="00E56AD5" w:rsidRPr="007A78C1" w:rsidRDefault="00E56AD5" w:rsidP="005D4F64">
      <w:pPr>
        <w:pStyle w:val="Akapitzlist"/>
        <w:numPr>
          <w:ilvl w:val="0"/>
          <w:numId w:val="34"/>
        </w:numPr>
        <w:spacing w:after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7A78C1">
        <w:rPr>
          <w:rFonts w:ascii="Arial" w:hAnsi="Arial" w:cs="Arial"/>
          <w:sz w:val="20"/>
          <w:szCs w:val="20"/>
        </w:rPr>
        <w:t>Zamawiającemu przysługuje prawo do odmowy przyjęcia dostawy, gdy Wykonawca nie dokonał Awizowania Dostawy. W takim przypadku Wykonawca zobowiązany jest ponownie dostarczyć Produkty w uzgodnionym z Zamawiającym terminie.</w:t>
      </w:r>
    </w:p>
    <w:p w14:paraId="7A800547" w14:textId="77777777" w:rsidR="00E56AD5" w:rsidRPr="007A78C1" w:rsidRDefault="00E56AD5" w:rsidP="007A78C1">
      <w:pPr>
        <w:spacing w:after="120"/>
        <w:jc w:val="both"/>
        <w:rPr>
          <w:rFonts w:ascii="Arial" w:hAnsi="Arial" w:cs="Arial"/>
          <w:b/>
          <w:sz w:val="20"/>
        </w:rPr>
      </w:pPr>
    </w:p>
    <w:p w14:paraId="27AE4706" w14:textId="491785E5" w:rsidR="00BF79F4" w:rsidRPr="00CA782F" w:rsidRDefault="00BF79F4" w:rsidP="00686D6A">
      <w:pPr>
        <w:pStyle w:val="Akapitzlist"/>
        <w:numPr>
          <w:ilvl w:val="0"/>
          <w:numId w:val="4"/>
        </w:numPr>
        <w:tabs>
          <w:tab w:val="clear" w:pos="709"/>
        </w:tabs>
        <w:spacing w:after="120"/>
        <w:ind w:left="567" w:hanging="567"/>
        <w:jc w:val="both"/>
        <w:rPr>
          <w:rFonts w:ascii="Arial" w:hAnsi="Arial" w:cs="Arial"/>
          <w:b/>
          <w:sz w:val="20"/>
        </w:rPr>
      </w:pPr>
      <w:r w:rsidRPr="00CA782F">
        <w:rPr>
          <w:rFonts w:ascii="Arial" w:hAnsi="Arial" w:cs="Arial"/>
          <w:b/>
          <w:sz w:val="20"/>
        </w:rPr>
        <w:t>PROCEDURA ODBIORU</w:t>
      </w:r>
      <w:bookmarkEnd w:id="3"/>
    </w:p>
    <w:p w14:paraId="63E78207" w14:textId="194EC58A" w:rsidR="00BF79F4" w:rsidRPr="00CA782F" w:rsidRDefault="00BF79F4" w:rsidP="00D86ADF">
      <w:pPr>
        <w:pStyle w:val="Ustp"/>
        <w:numPr>
          <w:ilvl w:val="1"/>
          <w:numId w:val="4"/>
        </w:numPr>
        <w:tabs>
          <w:tab w:val="clear" w:pos="709"/>
          <w:tab w:val="num" w:pos="567"/>
        </w:tabs>
        <w:ind w:left="567" w:hanging="567"/>
        <w:rPr>
          <w:rFonts w:ascii="Arial" w:hAnsi="Arial" w:cs="Arial"/>
          <w:sz w:val="20"/>
          <w:szCs w:val="22"/>
        </w:rPr>
      </w:pPr>
      <w:bookmarkStart w:id="4" w:name="_Ref400616435"/>
      <w:r w:rsidRPr="00CA782F">
        <w:rPr>
          <w:rFonts w:ascii="Arial" w:hAnsi="Arial" w:cs="Arial"/>
          <w:sz w:val="20"/>
          <w:szCs w:val="22"/>
        </w:rPr>
        <w:t>Odbiór P</w:t>
      </w:r>
      <w:r w:rsidR="00CA6CB6" w:rsidRPr="00CA782F">
        <w:rPr>
          <w:rFonts w:ascii="Arial" w:hAnsi="Arial" w:cs="Arial"/>
          <w:sz w:val="20"/>
          <w:szCs w:val="22"/>
        </w:rPr>
        <w:t xml:space="preserve">roduktów </w:t>
      </w:r>
      <w:r w:rsidRPr="00CA782F">
        <w:rPr>
          <w:rFonts w:ascii="Arial" w:hAnsi="Arial" w:cs="Arial"/>
          <w:sz w:val="20"/>
          <w:szCs w:val="22"/>
        </w:rPr>
        <w:t xml:space="preserve">zostanie potwierdzony pisemnym </w:t>
      </w:r>
      <w:r w:rsidR="008A0685" w:rsidRPr="00CA782F">
        <w:rPr>
          <w:rFonts w:ascii="Arial" w:hAnsi="Arial" w:cs="Arial"/>
          <w:sz w:val="20"/>
          <w:szCs w:val="22"/>
        </w:rPr>
        <w:t>protokołem odbioru</w:t>
      </w:r>
      <w:r w:rsidRPr="00CA782F">
        <w:rPr>
          <w:rFonts w:ascii="Arial" w:hAnsi="Arial" w:cs="Arial"/>
          <w:sz w:val="20"/>
          <w:szCs w:val="22"/>
        </w:rPr>
        <w:t>,</w:t>
      </w:r>
      <w:r w:rsidR="00277028" w:rsidRPr="00CA782F">
        <w:rPr>
          <w:rFonts w:ascii="Arial" w:hAnsi="Arial" w:cs="Arial"/>
          <w:sz w:val="20"/>
          <w:szCs w:val="22"/>
        </w:rPr>
        <w:t xml:space="preserve"> podpisanym przez obie Strony bez zastrzeżeń</w:t>
      </w:r>
      <w:r w:rsidR="005425A8" w:rsidRPr="00CA782F">
        <w:rPr>
          <w:rFonts w:ascii="Arial" w:hAnsi="Arial" w:cs="Arial"/>
          <w:sz w:val="20"/>
          <w:szCs w:val="22"/>
        </w:rPr>
        <w:t xml:space="preserve">, którego wzór stanowi </w:t>
      </w:r>
      <w:r w:rsidR="005425A8" w:rsidRPr="00CA782F">
        <w:rPr>
          <w:rFonts w:ascii="Arial" w:hAnsi="Arial" w:cs="Arial"/>
          <w:b/>
          <w:sz w:val="20"/>
          <w:szCs w:val="22"/>
        </w:rPr>
        <w:t xml:space="preserve">Załącznik Nr </w:t>
      </w:r>
      <w:r w:rsidR="00F2640B">
        <w:rPr>
          <w:rFonts w:ascii="Arial" w:hAnsi="Arial" w:cs="Arial"/>
          <w:b/>
          <w:sz w:val="20"/>
          <w:szCs w:val="22"/>
        </w:rPr>
        <w:t>1</w:t>
      </w:r>
      <w:r w:rsidR="00277028" w:rsidRPr="00CA782F">
        <w:rPr>
          <w:rFonts w:ascii="Arial" w:hAnsi="Arial" w:cs="Arial"/>
          <w:sz w:val="20"/>
          <w:szCs w:val="22"/>
        </w:rPr>
        <w:t>.</w:t>
      </w:r>
      <w:bookmarkEnd w:id="4"/>
      <w:r w:rsidR="00E54F63" w:rsidRPr="00CA782F">
        <w:rPr>
          <w:rFonts w:ascii="Arial" w:hAnsi="Arial" w:cs="Arial"/>
          <w:sz w:val="20"/>
          <w:szCs w:val="22"/>
        </w:rPr>
        <w:t xml:space="preserve"> </w:t>
      </w:r>
      <w:r w:rsidR="006F0988" w:rsidRPr="00CA782F">
        <w:rPr>
          <w:rFonts w:ascii="Arial" w:hAnsi="Arial" w:cs="Arial"/>
          <w:sz w:val="20"/>
          <w:szCs w:val="22"/>
        </w:rPr>
        <w:t>Zamawiający jest zobowiązany do </w:t>
      </w:r>
      <w:r w:rsidR="00E54F63" w:rsidRPr="00CA782F">
        <w:rPr>
          <w:rFonts w:ascii="Arial" w:hAnsi="Arial" w:cs="Arial"/>
          <w:sz w:val="20"/>
          <w:szCs w:val="22"/>
        </w:rPr>
        <w:t xml:space="preserve">odbioru Produktów w </w:t>
      </w:r>
      <w:r w:rsidR="00E54F63" w:rsidRPr="00F2640B">
        <w:rPr>
          <w:rFonts w:ascii="Arial" w:hAnsi="Arial" w:cs="Arial"/>
          <w:sz w:val="20"/>
          <w:szCs w:val="22"/>
        </w:rPr>
        <w:t xml:space="preserve">terminie </w:t>
      </w:r>
      <w:r w:rsidR="0000486F" w:rsidRPr="00F2640B">
        <w:rPr>
          <w:rFonts w:ascii="Arial" w:hAnsi="Arial" w:cs="Arial"/>
          <w:i/>
          <w:sz w:val="20"/>
          <w:szCs w:val="22"/>
        </w:rPr>
        <w:t>5</w:t>
      </w:r>
      <w:r w:rsidR="00E54F63" w:rsidRPr="00F2640B">
        <w:rPr>
          <w:rFonts w:ascii="Arial" w:hAnsi="Arial" w:cs="Arial"/>
          <w:sz w:val="20"/>
          <w:szCs w:val="22"/>
        </w:rPr>
        <w:t xml:space="preserve"> </w:t>
      </w:r>
      <w:r w:rsidR="00F24ED6" w:rsidRPr="00F2640B">
        <w:rPr>
          <w:rFonts w:ascii="Arial" w:hAnsi="Arial" w:cs="Arial"/>
          <w:sz w:val="20"/>
          <w:szCs w:val="22"/>
        </w:rPr>
        <w:t>D</w:t>
      </w:r>
      <w:r w:rsidR="00E54F63" w:rsidRPr="00F2640B">
        <w:rPr>
          <w:rFonts w:ascii="Arial" w:hAnsi="Arial" w:cs="Arial"/>
          <w:sz w:val="20"/>
          <w:szCs w:val="22"/>
        </w:rPr>
        <w:t xml:space="preserve">ni </w:t>
      </w:r>
      <w:r w:rsidR="00E54F63" w:rsidRPr="00F2640B">
        <w:rPr>
          <w:rFonts w:ascii="Arial" w:hAnsi="Arial" w:cs="Arial"/>
          <w:i/>
          <w:sz w:val="20"/>
          <w:szCs w:val="22"/>
          <w:shd w:val="clear" w:color="auto" w:fill="D9D9D9" w:themeFill="background1" w:themeFillShade="D9"/>
        </w:rPr>
        <w:t>roboczych</w:t>
      </w:r>
      <w:r w:rsidR="00E54F63" w:rsidRPr="00F2640B">
        <w:rPr>
          <w:rFonts w:ascii="Arial" w:hAnsi="Arial" w:cs="Arial"/>
          <w:sz w:val="20"/>
          <w:szCs w:val="22"/>
        </w:rPr>
        <w:t xml:space="preserve"> od daty zgłoszenia przez Wykonawcę gotowości do odbioru </w:t>
      </w:r>
      <w:r w:rsidR="00770ECC" w:rsidRPr="00F2640B">
        <w:rPr>
          <w:rFonts w:ascii="Arial" w:hAnsi="Arial" w:cs="Arial"/>
          <w:sz w:val="20"/>
          <w:szCs w:val="22"/>
        </w:rPr>
        <w:t xml:space="preserve">Produktów </w:t>
      </w:r>
      <w:r w:rsidR="00CF0CF5" w:rsidRPr="00F2640B">
        <w:rPr>
          <w:rFonts w:ascii="Arial" w:hAnsi="Arial" w:cs="Arial"/>
          <w:i/>
          <w:sz w:val="20"/>
          <w:szCs w:val="22"/>
        </w:rPr>
        <w:t>drogą mailową lub w </w:t>
      </w:r>
      <w:r w:rsidR="00E54F63" w:rsidRPr="00F2640B">
        <w:rPr>
          <w:rFonts w:ascii="Arial" w:hAnsi="Arial" w:cs="Arial"/>
          <w:i/>
          <w:sz w:val="20"/>
          <w:szCs w:val="22"/>
        </w:rPr>
        <w:t>formie pisemnej.</w:t>
      </w:r>
    </w:p>
    <w:p w14:paraId="5EF47B7D" w14:textId="77777777" w:rsidR="00F2640B" w:rsidRPr="00F2640B" w:rsidRDefault="00F2640B" w:rsidP="00F2640B">
      <w:pPr>
        <w:pStyle w:val="Ustp"/>
        <w:numPr>
          <w:ilvl w:val="1"/>
          <w:numId w:val="4"/>
        </w:numPr>
        <w:tabs>
          <w:tab w:val="clear" w:pos="709"/>
          <w:tab w:val="num" w:pos="567"/>
        </w:tabs>
        <w:ind w:left="567" w:hanging="567"/>
        <w:rPr>
          <w:rFonts w:ascii="Arial" w:hAnsi="Arial" w:cs="Arial"/>
          <w:sz w:val="20"/>
          <w:szCs w:val="22"/>
        </w:rPr>
      </w:pPr>
      <w:r w:rsidRPr="00F2640B">
        <w:rPr>
          <w:rFonts w:ascii="Arial" w:hAnsi="Arial" w:cs="Arial"/>
          <w:sz w:val="20"/>
          <w:szCs w:val="22"/>
        </w:rPr>
        <w:t>Wydanie Produktów / Partii odbywać się będzie z udziałem przedstawicieli Zamawiającego oraz Wykonawcy.</w:t>
      </w:r>
    </w:p>
    <w:p w14:paraId="4377C4B4" w14:textId="77777777" w:rsidR="00F2640B" w:rsidRPr="00F2640B" w:rsidRDefault="00F2640B" w:rsidP="00F2640B">
      <w:pPr>
        <w:pStyle w:val="Ustp"/>
        <w:numPr>
          <w:ilvl w:val="1"/>
          <w:numId w:val="4"/>
        </w:numPr>
        <w:tabs>
          <w:tab w:val="clear" w:pos="709"/>
          <w:tab w:val="num" w:pos="567"/>
        </w:tabs>
        <w:ind w:left="567" w:hanging="567"/>
        <w:rPr>
          <w:rFonts w:ascii="Arial" w:hAnsi="Arial" w:cs="Arial"/>
          <w:sz w:val="20"/>
          <w:szCs w:val="22"/>
        </w:rPr>
      </w:pPr>
      <w:r w:rsidRPr="00F2640B">
        <w:rPr>
          <w:rFonts w:ascii="Arial" w:hAnsi="Arial" w:cs="Arial"/>
          <w:sz w:val="20"/>
          <w:szCs w:val="22"/>
        </w:rPr>
        <w:t>Jeżeli Produkty są dostarczane przez przewoźnika lub kuriera, przedstawiciel Zamawiającego sprawdza i potwierdza przewoźnikowi lub kurierowi tylko ilość opakowań oraz brak uszkodzeń zewnętrznych przesyłki. W takim przypadku Zamawiający dokona kontroli dostawy w terminie do 5 Dni roboczych od dnia dostarczenia Produktów. W przypadku ujawnienia niezgodności Produktów z Umową w trakcie kontroli dostawy uznaje się, że niezgodność istniała w chwili przekazania Produktów przez przewoźnika/kuriera.</w:t>
      </w:r>
    </w:p>
    <w:p w14:paraId="73A8425D" w14:textId="221D9398" w:rsidR="00E82AEB" w:rsidRPr="00CA782F" w:rsidRDefault="00E82AEB" w:rsidP="00D86ADF">
      <w:pPr>
        <w:pStyle w:val="Ustp"/>
        <w:numPr>
          <w:ilvl w:val="1"/>
          <w:numId w:val="4"/>
        </w:numPr>
        <w:tabs>
          <w:tab w:val="clear" w:pos="709"/>
          <w:tab w:val="num" w:pos="567"/>
        </w:tabs>
        <w:ind w:left="567" w:hanging="567"/>
        <w:rPr>
          <w:rFonts w:ascii="Arial" w:hAnsi="Arial" w:cs="Arial"/>
          <w:sz w:val="20"/>
          <w:szCs w:val="22"/>
        </w:rPr>
      </w:pPr>
      <w:r w:rsidRPr="00CA782F">
        <w:rPr>
          <w:rFonts w:ascii="Arial" w:hAnsi="Arial" w:cs="Arial"/>
          <w:sz w:val="20"/>
          <w:szCs w:val="22"/>
        </w:rPr>
        <w:t xml:space="preserve">Własność </w:t>
      </w:r>
      <w:r w:rsidR="00DF50EF" w:rsidRPr="00CA782F">
        <w:rPr>
          <w:rFonts w:ascii="Arial" w:hAnsi="Arial" w:cs="Arial"/>
          <w:sz w:val="20"/>
          <w:szCs w:val="22"/>
        </w:rPr>
        <w:t xml:space="preserve">i ryzyko utraty </w:t>
      </w:r>
      <w:r w:rsidR="00EB269F" w:rsidRPr="00CA782F">
        <w:rPr>
          <w:rFonts w:ascii="Arial" w:hAnsi="Arial" w:cs="Arial"/>
          <w:sz w:val="20"/>
          <w:szCs w:val="22"/>
        </w:rPr>
        <w:t xml:space="preserve">i uszkodzenia </w:t>
      </w:r>
      <w:r w:rsidR="00831BED" w:rsidRPr="00CA782F">
        <w:rPr>
          <w:rFonts w:ascii="Arial" w:hAnsi="Arial" w:cs="Arial"/>
          <w:sz w:val="20"/>
          <w:szCs w:val="22"/>
        </w:rPr>
        <w:t>P</w:t>
      </w:r>
      <w:r w:rsidRPr="00CA782F">
        <w:rPr>
          <w:rFonts w:ascii="Arial" w:hAnsi="Arial" w:cs="Arial"/>
          <w:sz w:val="20"/>
          <w:szCs w:val="22"/>
        </w:rPr>
        <w:t xml:space="preserve">roduktów przechodzi na Zamawiającego </w:t>
      </w:r>
      <w:r w:rsidR="004762F1" w:rsidRPr="00CA782F">
        <w:rPr>
          <w:rFonts w:ascii="Arial" w:hAnsi="Arial" w:cs="Arial"/>
          <w:sz w:val="20"/>
          <w:szCs w:val="22"/>
        </w:rPr>
        <w:t>z chwilą wykonania Przedmiotu Umowy określoną</w:t>
      </w:r>
      <w:r w:rsidR="00276C73">
        <w:rPr>
          <w:rFonts w:ascii="Arial" w:hAnsi="Arial" w:cs="Arial"/>
          <w:sz w:val="20"/>
          <w:szCs w:val="22"/>
        </w:rPr>
        <w:t xml:space="preserve"> </w:t>
      </w:r>
      <w:r w:rsidR="001A13FC" w:rsidRPr="00CA782F">
        <w:rPr>
          <w:rFonts w:ascii="Arial" w:hAnsi="Arial" w:cs="Arial"/>
          <w:sz w:val="20"/>
          <w:szCs w:val="22"/>
        </w:rPr>
        <w:t>w</w:t>
      </w:r>
      <w:r w:rsidR="009815A7">
        <w:rPr>
          <w:rFonts w:ascii="Arial" w:hAnsi="Arial" w:cs="Arial"/>
          <w:sz w:val="20"/>
          <w:szCs w:val="22"/>
        </w:rPr>
        <w:t> </w:t>
      </w:r>
      <w:r w:rsidR="00CF0CF5">
        <w:rPr>
          <w:rFonts w:ascii="Arial" w:hAnsi="Arial" w:cs="Arial"/>
          <w:sz w:val="20"/>
          <w:szCs w:val="22"/>
        </w:rPr>
        <w:t>ust. </w:t>
      </w:r>
      <w:r w:rsidR="00EC6691" w:rsidRPr="00D3779A">
        <w:rPr>
          <w:rFonts w:ascii="Arial" w:hAnsi="Arial" w:cs="Arial"/>
          <w:i/>
          <w:iCs/>
          <w:sz w:val="20"/>
          <w:szCs w:val="22"/>
          <w:highlight w:val="lightGray"/>
        </w:rPr>
        <w:t>7</w:t>
      </w:r>
      <w:r w:rsidRPr="00CA782F">
        <w:rPr>
          <w:rFonts w:ascii="Arial" w:hAnsi="Arial" w:cs="Arial"/>
          <w:sz w:val="20"/>
          <w:szCs w:val="22"/>
        </w:rPr>
        <w:t>.</w:t>
      </w:r>
    </w:p>
    <w:p w14:paraId="732F33BD" w14:textId="77777777" w:rsidR="00F2640B" w:rsidRPr="00F2640B" w:rsidRDefault="00F2640B" w:rsidP="00F2640B">
      <w:pPr>
        <w:pStyle w:val="Ustp"/>
        <w:numPr>
          <w:ilvl w:val="1"/>
          <w:numId w:val="4"/>
        </w:numPr>
        <w:tabs>
          <w:tab w:val="clear" w:pos="709"/>
          <w:tab w:val="num" w:pos="567"/>
        </w:tabs>
        <w:ind w:left="567" w:hanging="567"/>
        <w:rPr>
          <w:rFonts w:ascii="Arial" w:hAnsi="Arial" w:cs="Arial"/>
          <w:sz w:val="20"/>
          <w:szCs w:val="22"/>
        </w:rPr>
      </w:pPr>
      <w:bookmarkStart w:id="5" w:name="_Ref430944366"/>
      <w:r w:rsidRPr="00F2640B">
        <w:rPr>
          <w:rFonts w:ascii="Arial" w:hAnsi="Arial" w:cs="Arial"/>
          <w:sz w:val="20"/>
          <w:szCs w:val="22"/>
        </w:rPr>
        <w:t>Zamawiający uprawniony jest do zgłoszenia uwag  drogą mailową lub w formie pisemnej co do prawidłowości realizacji Przedmiotu Umowy w terminie 5 Dni roboczych od dnia zgłoszenia przez Wykonawcę gotowości do odbioru Przedmiotu Umowy. W razie zgłoszenia takich uwag Wykonawca zobowiązany jest do ich uwzględnienia w terminie 5 Dni roboczych od dnia ich zgłoszenia lub innym uzgodnionym przez Strony.</w:t>
      </w:r>
    </w:p>
    <w:p w14:paraId="1906DC81" w14:textId="2810643B" w:rsidR="002C01CC" w:rsidRPr="00CA782F" w:rsidRDefault="001F4467" w:rsidP="00D86ADF">
      <w:pPr>
        <w:pStyle w:val="Ustp"/>
        <w:numPr>
          <w:ilvl w:val="1"/>
          <w:numId w:val="4"/>
        </w:numPr>
        <w:tabs>
          <w:tab w:val="clear" w:pos="709"/>
          <w:tab w:val="num" w:pos="567"/>
        </w:tabs>
        <w:ind w:left="567" w:hanging="567"/>
        <w:rPr>
          <w:rFonts w:ascii="Arial" w:hAnsi="Arial" w:cs="Arial"/>
          <w:sz w:val="20"/>
          <w:szCs w:val="22"/>
        </w:rPr>
      </w:pPr>
      <w:r w:rsidRPr="00CA782F">
        <w:rPr>
          <w:rFonts w:ascii="Arial" w:hAnsi="Arial" w:cs="Arial"/>
          <w:sz w:val="20"/>
          <w:szCs w:val="22"/>
        </w:rPr>
        <w:t xml:space="preserve">Po usunięciu przez Wykonawcę wszystkich wad i nieprawidłowości, o których mowa w ust. </w:t>
      </w:r>
      <w:r w:rsidR="004856F7" w:rsidRPr="00D3779A">
        <w:rPr>
          <w:rFonts w:ascii="Arial" w:hAnsi="Arial" w:cs="Arial"/>
          <w:i/>
          <w:iCs/>
          <w:sz w:val="20"/>
          <w:szCs w:val="22"/>
          <w:highlight w:val="lightGray"/>
        </w:rPr>
        <w:t>5</w:t>
      </w:r>
      <w:r w:rsidRPr="00CA782F">
        <w:rPr>
          <w:rFonts w:ascii="Arial" w:hAnsi="Arial" w:cs="Arial"/>
          <w:sz w:val="20"/>
          <w:szCs w:val="22"/>
        </w:rPr>
        <w:t>, Strony podpiszą protokół odbioru potwierdzający, że wszystkie wady i nieprawidłowości zostały w całości usunięte.</w:t>
      </w:r>
      <w:bookmarkEnd w:id="5"/>
    </w:p>
    <w:p w14:paraId="3745F7F0" w14:textId="35D58048" w:rsidR="00091239" w:rsidRPr="00CA782F" w:rsidRDefault="00B42AE2" w:rsidP="00D86ADF">
      <w:pPr>
        <w:pStyle w:val="Ustp"/>
        <w:numPr>
          <w:ilvl w:val="1"/>
          <w:numId w:val="4"/>
        </w:numPr>
        <w:tabs>
          <w:tab w:val="clear" w:pos="709"/>
          <w:tab w:val="num" w:pos="567"/>
        </w:tabs>
        <w:ind w:left="567" w:hanging="567"/>
        <w:rPr>
          <w:rFonts w:ascii="Arial" w:hAnsi="Arial" w:cs="Arial"/>
          <w:sz w:val="20"/>
          <w:szCs w:val="22"/>
        </w:rPr>
      </w:pPr>
      <w:bookmarkStart w:id="6" w:name="_Ref430940034"/>
      <w:r w:rsidRPr="00CA782F">
        <w:rPr>
          <w:rFonts w:ascii="Arial" w:hAnsi="Arial" w:cs="Arial"/>
          <w:sz w:val="20"/>
          <w:szCs w:val="22"/>
        </w:rPr>
        <w:t xml:space="preserve">Za dzień wykonania </w:t>
      </w:r>
      <w:r w:rsidR="00B66751" w:rsidRPr="00CA782F">
        <w:rPr>
          <w:rFonts w:ascii="Arial" w:hAnsi="Arial" w:cs="Arial"/>
          <w:sz w:val="20"/>
          <w:szCs w:val="22"/>
        </w:rPr>
        <w:t xml:space="preserve">Przedmiotu </w:t>
      </w:r>
      <w:r w:rsidR="00091239" w:rsidRPr="00CA782F">
        <w:rPr>
          <w:rFonts w:ascii="Arial" w:hAnsi="Arial" w:cs="Arial"/>
          <w:sz w:val="20"/>
          <w:szCs w:val="22"/>
        </w:rPr>
        <w:t>Umowy uznaje się:</w:t>
      </w:r>
      <w:bookmarkEnd w:id="6"/>
    </w:p>
    <w:p w14:paraId="12457913" w14:textId="52C5D517" w:rsidR="00091239" w:rsidRPr="00CA782F" w:rsidRDefault="00B42AE2" w:rsidP="00D86ADF">
      <w:pPr>
        <w:pStyle w:val="Ustp"/>
        <w:numPr>
          <w:ilvl w:val="2"/>
          <w:numId w:val="4"/>
        </w:numPr>
        <w:tabs>
          <w:tab w:val="clear" w:pos="1418"/>
          <w:tab w:val="num" w:pos="993"/>
        </w:tabs>
        <w:ind w:left="993" w:hanging="426"/>
        <w:rPr>
          <w:rFonts w:ascii="Arial" w:hAnsi="Arial" w:cs="Arial"/>
          <w:sz w:val="20"/>
          <w:szCs w:val="22"/>
        </w:rPr>
      </w:pPr>
      <w:r w:rsidRPr="00CA782F">
        <w:rPr>
          <w:rFonts w:ascii="Arial" w:hAnsi="Arial" w:cs="Arial"/>
          <w:sz w:val="20"/>
          <w:szCs w:val="22"/>
        </w:rPr>
        <w:t>dzień</w:t>
      </w:r>
      <w:r w:rsidR="006B4CE6" w:rsidRPr="00CA782F">
        <w:rPr>
          <w:rFonts w:ascii="Arial" w:hAnsi="Arial" w:cs="Arial"/>
          <w:sz w:val="20"/>
          <w:szCs w:val="22"/>
        </w:rPr>
        <w:t xml:space="preserve"> podpisania przez Strony </w:t>
      </w:r>
      <w:r w:rsidR="00344FD9" w:rsidRPr="00CA782F">
        <w:rPr>
          <w:rFonts w:ascii="Arial" w:hAnsi="Arial" w:cs="Arial"/>
          <w:sz w:val="20"/>
          <w:szCs w:val="22"/>
        </w:rPr>
        <w:t xml:space="preserve">bez zastrzeżeń </w:t>
      </w:r>
      <w:r w:rsidR="006B4CE6" w:rsidRPr="00CA782F">
        <w:rPr>
          <w:rFonts w:ascii="Arial" w:hAnsi="Arial" w:cs="Arial"/>
          <w:sz w:val="20"/>
          <w:szCs w:val="22"/>
        </w:rPr>
        <w:t xml:space="preserve">protokołu odbioru, o którym mowa w ust. </w:t>
      </w:r>
      <w:r w:rsidR="00DC776C" w:rsidRPr="00CA782F">
        <w:rPr>
          <w:rFonts w:ascii="Arial" w:hAnsi="Arial" w:cs="Arial"/>
          <w:sz w:val="20"/>
          <w:szCs w:val="22"/>
        </w:rPr>
        <w:t xml:space="preserve">1 </w:t>
      </w:r>
      <w:r w:rsidR="00091239" w:rsidRPr="00CA782F">
        <w:rPr>
          <w:rFonts w:ascii="Arial" w:hAnsi="Arial" w:cs="Arial"/>
          <w:sz w:val="20"/>
          <w:szCs w:val="22"/>
        </w:rPr>
        <w:t>– w przypadku</w:t>
      </w:r>
      <w:r w:rsidR="001A13FC" w:rsidRPr="00CA782F">
        <w:rPr>
          <w:rFonts w:ascii="Arial" w:hAnsi="Arial" w:cs="Arial"/>
          <w:sz w:val="20"/>
          <w:szCs w:val="22"/>
        </w:rPr>
        <w:t xml:space="preserve">, </w:t>
      </w:r>
      <w:r w:rsidR="006C485A" w:rsidRPr="00CA782F">
        <w:rPr>
          <w:rFonts w:ascii="Arial" w:hAnsi="Arial" w:cs="Arial"/>
          <w:sz w:val="20"/>
          <w:szCs w:val="22"/>
        </w:rPr>
        <w:t>gdy Zamawiający nie zgłosi uwag</w:t>
      </w:r>
      <w:r w:rsidR="001A13FC" w:rsidRPr="00CA782F">
        <w:rPr>
          <w:rFonts w:ascii="Arial" w:hAnsi="Arial" w:cs="Arial"/>
          <w:sz w:val="20"/>
          <w:szCs w:val="22"/>
        </w:rPr>
        <w:t xml:space="preserve"> co do prawidłowości realizacji</w:t>
      </w:r>
      <w:r w:rsidR="00091239" w:rsidRPr="00CA782F">
        <w:rPr>
          <w:rFonts w:ascii="Arial" w:hAnsi="Arial" w:cs="Arial"/>
          <w:sz w:val="20"/>
          <w:szCs w:val="22"/>
        </w:rPr>
        <w:t xml:space="preserve"> Przedmiotu Umow</w:t>
      </w:r>
      <w:r w:rsidR="00E54F63" w:rsidRPr="00CA782F">
        <w:rPr>
          <w:rFonts w:ascii="Arial" w:hAnsi="Arial" w:cs="Arial"/>
          <w:sz w:val="20"/>
          <w:szCs w:val="22"/>
        </w:rPr>
        <w:t>y</w:t>
      </w:r>
      <w:r w:rsidR="00091239" w:rsidRPr="00CA782F">
        <w:rPr>
          <w:rFonts w:ascii="Arial" w:hAnsi="Arial" w:cs="Arial"/>
          <w:sz w:val="20"/>
          <w:szCs w:val="22"/>
        </w:rPr>
        <w:t>,</w:t>
      </w:r>
    </w:p>
    <w:p w14:paraId="0E427AF0" w14:textId="17E20414" w:rsidR="00091239" w:rsidRPr="00CA782F" w:rsidRDefault="006B4CE6" w:rsidP="00D86ADF">
      <w:pPr>
        <w:pStyle w:val="Ustp"/>
        <w:numPr>
          <w:ilvl w:val="2"/>
          <w:numId w:val="4"/>
        </w:numPr>
        <w:tabs>
          <w:tab w:val="clear" w:pos="1418"/>
          <w:tab w:val="num" w:pos="993"/>
        </w:tabs>
        <w:ind w:left="993" w:hanging="426"/>
        <w:rPr>
          <w:rFonts w:ascii="Arial" w:hAnsi="Arial" w:cs="Arial"/>
          <w:sz w:val="20"/>
          <w:szCs w:val="22"/>
        </w:rPr>
      </w:pPr>
      <w:r w:rsidRPr="00CA782F">
        <w:rPr>
          <w:rFonts w:ascii="Arial" w:hAnsi="Arial" w:cs="Arial"/>
          <w:sz w:val="20"/>
          <w:szCs w:val="22"/>
        </w:rPr>
        <w:t xml:space="preserve">dzień </w:t>
      </w:r>
      <w:r w:rsidR="001F4467" w:rsidRPr="00CA782F">
        <w:rPr>
          <w:rFonts w:ascii="Arial" w:hAnsi="Arial" w:cs="Arial"/>
          <w:sz w:val="20"/>
          <w:szCs w:val="22"/>
        </w:rPr>
        <w:t>podpisania przez Strony bez zastrzeżeń protokołu odbioru</w:t>
      </w:r>
      <w:r w:rsidRPr="00CA782F">
        <w:rPr>
          <w:rFonts w:ascii="Arial" w:hAnsi="Arial" w:cs="Arial"/>
          <w:sz w:val="20"/>
          <w:szCs w:val="22"/>
        </w:rPr>
        <w:t xml:space="preserve">, o którym mowa w ust. </w:t>
      </w:r>
      <w:r w:rsidR="00F039DA" w:rsidRPr="00D3779A">
        <w:rPr>
          <w:rFonts w:ascii="Arial" w:hAnsi="Arial" w:cs="Arial"/>
          <w:i/>
          <w:iCs/>
          <w:sz w:val="20"/>
          <w:szCs w:val="22"/>
          <w:highlight w:val="lightGray"/>
        </w:rPr>
        <w:t>6</w:t>
      </w:r>
      <w:r w:rsidRPr="00CA782F">
        <w:rPr>
          <w:rFonts w:ascii="Arial" w:hAnsi="Arial" w:cs="Arial"/>
          <w:sz w:val="20"/>
          <w:szCs w:val="22"/>
        </w:rPr>
        <w:t xml:space="preserve"> </w:t>
      </w:r>
      <w:r w:rsidR="00E0472B" w:rsidRPr="00CA782F">
        <w:rPr>
          <w:rFonts w:ascii="Arial" w:hAnsi="Arial" w:cs="Arial"/>
          <w:sz w:val="20"/>
          <w:szCs w:val="22"/>
        </w:rPr>
        <w:t>–</w:t>
      </w:r>
      <w:r w:rsidRPr="00CA782F">
        <w:rPr>
          <w:rFonts w:ascii="Arial" w:hAnsi="Arial" w:cs="Arial"/>
          <w:sz w:val="20"/>
          <w:szCs w:val="22"/>
        </w:rPr>
        <w:t xml:space="preserve"> </w:t>
      </w:r>
      <w:r w:rsidR="001A13FC" w:rsidRPr="00CA782F">
        <w:rPr>
          <w:rFonts w:ascii="Arial" w:hAnsi="Arial" w:cs="Arial"/>
          <w:sz w:val="20"/>
          <w:szCs w:val="22"/>
        </w:rPr>
        <w:t>w przypadku wniesienia przez Zamawiającego uwag co do prawidłowości realizacji Przedmiotu Umowy</w:t>
      </w:r>
      <w:r w:rsidR="004173A4" w:rsidRPr="00CA782F">
        <w:rPr>
          <w:rFonts w:ascii="Arial" w:hAnsi="Arial" w:cs="Arial"/>
          <w:sz w:val="20"/>
          <w:szCs w:val="22"/>
        </w:rPr>
        <w:t>.</w:t>
      </w:r>
    </w:p>
    <w:p w14:paraId="42C4F36E" w14:textId="7D670640" w:rsidR="00F461E3" w:rsidRPr="00686D6A" w:rsidRDefault="00F461E3" w:rsidP="00442CF8">
      <w:pPr>
        <w:pStyle w:val="Ustp"/>
        <w:numPr>
          <w:ilvl w:val="1"/>
          <w:numId w:val="4"/>
        </w:numPr>
        <w:tabs>
          <w:tab w:val="clear" w:pos="709"/>
        </w:tabs>
        <w:ind w:left="567" w:hanging="567"/>
      </w:pPr>
      <w:r>
        <w:rPr>
          <w:rFonts w:ascii="Arial" w:hAnsi="Arial" w:cs="Arial"/>
          <w:sz w:val="20"/>
          <w:szCs w:val="22"/>
        </w:rPr>
        <w:t xml:space="preserve">W przypadku, gdy Wykonawca nie uwzględni uwag Zamawiającego dotyczących prawidłowości realizacji Przedmiotu Umowy w terminie określonym w ust. </w:t>
      </w:r>
      <w:r w:rsidRPr="00D3779A">
        <w:rPr>
          <w:rFonts w:ascii="Arial" w:hAnsi="Arial" w:cs="Arial"/>
          <w:i/>
          <w:iCs/>
          <w:sz w:val="20"/>
          <w:szCs w:val="22"/>
          <w:highlight w:val="lightGray"/>
        </w:rPr>
        <w:t>5</w:t>
      </w:r>
      <w:r>
        <w:rPr>
          <w:rFonts w:ascii="Arial" w:hAnsi="Arial" w:cs="Arial"/>
          <w:sz w:val="20"/>
          <w:szCs w:val="22"/>
        </w:rPr>
        <w:t xml:space="preserve">, Zamawiający uprawniony jest do odmowy przyjęcia dostawy, która zostanie zwrócona w całości lub części niezgodnej z Umową do Wykonawcy na jego koszt i ryzyko </w:t>
      </w:r>
      <w:r w:rsidR="004C5106">
        <w:rPr>
          <w:rFonts w:ascii="Arial" w:hAnsi="Arial" w:cs="Arial"/>
          <w:sz w:val="20"/>
          <w:szCs w:val="22"/>
        </w:rPr>
        <w:t>wraz z protokołem odbioru, na którym wskazano uwagi Zamawiającego oraz fakturą, jeżeli została przedwcześnie wystawiona i doręczona przez Wykonawcę</w:t>
      </w:r>
      <w:r w:rsidR="00DC6EE9">
        <w:rPr>
          <w:rFonts w:ascii="Arial" w:hAnsi="Arial" w:cs="Arial"/>
          <w:sz w:val="20"/>
          <w:szCs w:val="22"/>
        </w:rPr>
        <w:t xml:space="preserve"> </w:t>
      </w:r>
      <w:bookmarkStart w:id="7" w:name="_Hlk43380731"/>
      <w:r w:rsidR="00DC6EE9">
        <w:rPr>
          <w:rFonts w:ascii="Arial" w:hAnsi="Arial" w:cs="Arial"/>
          <w:sz w:val="20"/>
          <w:szCs w:val="22"/>
        </w:rPr>
        <w:t xml:space="preserve">lub jeżeli została przedwcześnie wystawiona i </w:t>
      </w:r>
      <w:r w:rsidR="00DC6EE9" w:rsidRPr="00AB6750">
        <w:rPr>
          <w:rFonts w:ascii="Arial" w:hAnsi="Arial" w:cs="Arial"/>
          <w:sz w:val="20"/>
          <w:szCs w:val="22"/>
        </w:rPr>
        <w:t>przes</w:t>
      </w:r>
      <w:r w:rsidR="007E0FF0">
        <w:rPr>
          <w:rFonts w:ascii="Arial" w:hAnsi="Arial" w:cs="Arial"/>
          <w:sz w:val="20"/>
          <w:szCs w:val="22"/>
        </w:rPr>
        <w:t>ł</w:t>
      </w:r>
      <w:r w:rsidR="00DC6EE9" w:rsidRPr="00AB6750">
        <w:rPr>
          <w:rFonts w:ascii="Arial" w:hAnsi="Arial" w:cs="Arial"/>
          <w:sz w:val="20"/>
          <w:szCs w:val="22"/>
        </w:rPr>
        <w:t xml:space="preserve">ana </w:t>
      </w:r>
      <w:r w:rsidR="00DC6EE9">
        <w:rPr>
          <w:rFonts w:ascii="Arial" w:hAnsi="Arial" w:cs="Arial"/>
          <w:sz w:val="20"/>
          <w:szCs w:val="22"/>
        </w:rPr>
        <w:t>przez Wykonawcę</w:t>
      </w:r>
      <w:r w:rsidR="00A846B4" w:rsidRPr="00A846B4">
        <w:rPr>
          <w:rFonts w:ascii="Arial" w:eastAsia="Times New Roman" w:hAnsi="Arial" w:cs="Arial"/>
          <w:sz w:val="20"/>
          <w:szCs w:val="22"/>
          <w:lang w:eastAsia="pl-PL"/>
        </w:rPr>
        <w:t xml:space="preserve"> </w:t>
      </w:r>
      <w:r w:rsidR="00A846B4" w:rsidRPr="00A846B4">
        <w:rPr>
          <w:rFonts w:ascii="Arial" w:hAnsi="Arial" w:cs="Arial"/>
          <w:sz w:val="20"/>
          <w:szCs w:val="22"/>
        </w:rPr>
        <w:t>przy użyciu Krajowego Systemu e-Faktur (</w:t>
      </w:r>
      <w:r w:rsidR="00A846B4" w:rsidRPr="00A846B4">
        <w:rPr>
          <w:rFonts w:ascii="Arial" w:hAnsi="Arial" w:cs="Arial"/>
          <w:b/>
          <w:bCs/>
          <w:sz w:val="20"/>
          <w:szCs w:val="22"/>
        </w:rPr>
        <w:t>KSeF</w:t>
      </w:r>
      <w:r w:rsidR="00A846B4" w:rsidRPr="00A846B4">
        <w:rPr>
          <w:rFonts w:ascii="Arial" w:hAnsi="Arial" w:cs="Arial"/>
          <w:sz w:val="20"/>
          <w:szCs w:val="22"/>
        </w:rPr>
        <w:t>)</w:t>
      </w:r>
      <w:bookmarkEnd w:id="7"/>
      <w:r w:rsidR="004C5106">
        <w:rPr>
          <w:rFonts w:ascii="Arial" w:hAnsi="Arial" w:cs="Arial"/>
          <w:sz w:val="20"/>
          <w:szCs w:val="22"/>
        </w:rPr>
        <w:t>.</w:t>
      </w:r>
    </w:p>
    <w:p w14:paraId="61BD562A" w14:textId="77777777" w:rsidR="00686D6A" w:rsidRPr="00D3779A" w:rsidRDefault="00686D6A" w:rsidP="00442CF8">
      <w:pPr>
        <w:pStyle w:val="Ustp"/>
        <w:tabs>
          <w:tab w:val="clear" w:pos="1080"/>
        </w:tabs>
        <w:ind w:left="0" w:firstLine="0"/>
        <w:rPr>
          <w:rFonts w:ascii="Arial" w:hAnsi="Arial" w:cs="Arial"/>
          <w:sz w:val="20"/>
          <w:szCs w:val="20"/>
        </w:rPr>
      </w:pPr>
    </w:p>
    <w:p w14:paraId="25DD990F" w14:textId="77777777" w:rsidR="009910EB" w:rsidRPr="00CA782F" w:rsidRDefault="009910EB" w:rsidP="008C7977">
      <w:pPr>
        <w:pStyle w:val="Akapitzlist"/>
        <w:numPr>
          <w:ilvl w:val="0"/>
          <w:numId w:val="4"/>
        </w:numPr>
        <w:tabs>
          <w:tab w:val="clear" w:pos="709"/>
        </w:tabs>
        <w:spacing w:after="120"/>
        <w:ind w:left="567" w:hanging="567"/>
        <w:jc w:val="both"/>
        <w:rPr>
          <w:rFonts w:ascii="Arial" w:hAnsi="Arial" w:cs="Arial"/>
          <w:b/>
          <w:sz w:val="20"/>
        </w:rPr>
      </w:pPr>
      <w:r w:rsidRPr="00CA782F">
        <w:rPr>
          <w:rFonts w:ascii="Arial" w:hAnsi="Arial" w:cs="Arial"/>
          <w:b/>
          <w:sz w:val="20"/>
        </w:rPr>
        <w:t>WYNAGRODZENIE I ZASADY ROZLICZEŃ</w:t>
      </w:r>
    </w:p>
    <w:p w14:paraId="13DB00D3" w14:textId="12BB1924" w:rsidR="0000486F" w:rsidRDefault="00ED3640" w:rsidP="0000486F">
      <w:pPr>
        <w:pStyle w:val="Ustp"/>
        <w:numPr>
          <w:ilvl w:val="1"/>
          <w:numId w:val="4"/>
        </w:numPr>
        <w:tabs>
          <w:tab w:val="clear" w:pos="709"/>
          <w:tab w:val="num" w:pos="567"/>
        </w:tabs>
        <w:ind w:left="567" w:hanging="567"/>
        <w:rPr>
          <w:rFonts w:ascii="Arial" w:hAnsi="Arial" w:cs="Arial"/>
          <w:sz w:val="20"/>
          <w:szCs w:val="22"/>
        </w:rPr>
      </w:pPr>
      <w:bookmarkStart w:id="8" w:name="_Ref399276811"/>
      <w:bookmarkStart w:id="9" w:name="_Ref399602029"/>
      <w:r w:rsidRPr="00CF0CF5">
        <w:rPr>
          <w:rFonts w:ascii="Arial" w:hAnsi="Arial" w:cs="Arial"/>
          <w:sz w:val="20"/>
          <w:szCs w:val="22"/>
        </w:rPr>
        <w:t>Wykonaw</w:t>
      </w:r>
      <w:r w:rsidR="00260474" w:rsidRPr="00CF0CF5">
        <w:rPr>
          <w:rFonts w:ascii="Arial" w:hAnsi="Arial" w:cs="Arial"/>
          <w:sz w:val="20"/>
          <w:szCs w:val="22"/>
        </w:rPr>
        <w:t>ca</w:t>
      </w:r>
      <w:r w:rsidR="00FF47CF" w:rsidRPr="00CF0CF5">
        <w:rPr>
          <w:rFonts w:ascii="Arial" w:hAnsi="Arial" w:cs="Arial"/>
          <w:sz w:val="20"/>
          <w:szCs w:val="22"/>
        </w:rPr>
        <w:t xml:space="preserve"> za </w:t>
      </w:r>
      <w:r w:rsidR="001D3214" w:rsidRPr="00CF0CF5">
        <w:rPr>
          <w:rFonts w:ascii="Arial" w:hAnsi="Arial" w:cs="Arial"/>
          <w:sz w:val="20"/>
          <w:szCs w:val="22"/>
        </w:rPr>
        <w:t xml:space="preserve">realizację </w:t>
      </w:r>
      <w:r w:rsidR="003F411A" w:rsidRPr="00CF0CF5">
        <w:rPr>
          <w:rFonts w:ascii="Arial" w:hAnsi="Arial" w:cs="Arial"/>
          <w:sz w:val="20"/>
          <w:szCs w:val="22"/>
        </w:rPr>
        <w:t>P</w:t>
      </w:r>
      <w:r w:rsidR="00AA3230" w:rsidRPr="00CF0CF5">
        <w:rPr>
          <w:rFonts w:ascii="Arial" w:hAnsi="Arial" w:cs="Arial"/>
          <w:sz w:val="20"/>
          <w:szCs w:val="22"/>
        </w:rPr>
        <w:t>rzedmiot</w:t>
      </w:r>
      <w:r w:rsidR="001D3214" w:rsidRPr="00CF0CF5">
        <w:rPr>
          <w:rFonts w:ascii="Arial" w:hAnsi="Arial" w:cs="Arial"/>
          <w:sz w:val="20"/>
          <w:szCs w:val="22"/>
        </w:rPr>
        <w:t>u</w:t>
      </w:r>
      <w:r w:rsidR="00FF47CF" w:rsidRPr="00CF0CF5">
        <w:rPr>
          <w:rFonts w:ascii="Arial" w:hAnsi="Arial" w:cs="Arial"/>
          <w:sz w:val="20"/>
          <w:szCs w:val="22"/>
        </w:rPr>
        <w:t xml:space="preserve"> </w:t>
      </w:r>
      <w:r w:rsidR="003F411A" w:rsidRPr="00CF0CF5">
        <w:rPr>
          <w:rFonts w:ascii="Arial" w:hAnsi="Arial" w:cs="Arial"/>
          <w:sz w:val="20"/>
          <w:szCs w:val="22"/>
        </w:rPr>
        <w:t>U</w:t>
      </w:r>
      <w:r w:rsidR="00FF47CF" w:rsidRPr="00CF0CF5">
        <w:rPr>
          <w:rFonts w:ascii="Arial" w:hAnsi="Arial" w:cs="Arial"/>
          <w:sz w:val="20"/>
          <w:szCs w:val="22"/>
        </w:rPr>
        <w:t>mo</w:t>
      </w:r>
      <w:r w:rsidR="00374D57" w:rsidRPr="00CF0CF5">
        <w:rPr>
          <w:rFonts w:ascii="Arial" w:hAnsi="Arial" w:cs="Arial"/>
          <w:sz w:val="20"/>
          <w:szCs w:val="22"/>
        </w:rPr>
        <w:t xml:space="preserve">wy otrzyma </w:t>
      </w:r>
      <w:r w:rsidR="009B39B4" w:rsidRPr="00CF0CF5">
        <w:rPr>
          <w:rFonts w:ascii="Arial" w:hAnsi="Arial" w:cs="Arial"/>
          <w:sz w:val="20"/>
          <w:szCs w:val="22"/>
        </w:rPr>
        <w:t xml:space="preserve">łączne wynagrodzenie </w:t>
      </w:r>
      <w:r w:rsidR="00DC4BF5" w:rsidRPr="00CF0CF5">
        <w:rPr>
          <w:rFonts w:ascii="Arial" w:hAnsi="Arial" w:cs="Arial"/>
          <w:sz w:val="20"/>
          <w:szCs w:val="22"/>
        </w:rPr>
        <w:t>nie</w:t>
      </w:r>
      <w:r w:rsidR="00276C73">
        <w:rPr>
          <w:rFonts w:ascii="Arial" w:hAnsi="Arial" w:cs="Arial"/>
          <w:sz w:val="20"/>
          <w:szCs w:val="22"/>
        </w:rPr>
        <w:t xml:space="preserve">przekraczające </w:t>
      </w:r>
      <w:r w:rsidR="00CB08FF" w:rsidRPr="00CF0CF5">
        <w:rPr>
          <w:rFonts w:ascii="Arial" w:hAnsi="Arial" w:cs="Arial"/>
          <w:sz w:val="20"/>
          <w:szCs w:val="22"/>
        </w:rPr>
        <w:t>kwoty</w:t>
      </w:r>
      <w:r w:rsidR="009B39B4" w:rsidRPr="00CF0CF5">
        <w:rPr>
          <w:rFonts w:ascii="Arial" w:hAnsi="Arial" w:cs="Arial"/>
          <w:sz w:val="20"/>
          <w:szCs w:val="22"/>
        </w:rPr>
        <w:t xml:space="preserve"> </w:t>
      </w:r>
      <w:r w:rsidR="00A93231">
        <w:rPr>
          <w:rFonts w:ascii="Arial" w:hAnsi="Arial" w:cs="Arial"/>
          <w:sz w:val="20"/>
          <w:szCs w:val="22"/>
        </w:rPr>
        <w:t>……………………………………………….</w:t>
      </w:r>
      <w:r w:rsidR="009B39B4" w:rsidRPr="00CF0CF5">
        <w:rPr>
          <w:rFonts w:ascii="Arial" w:hAnsi="Arial" w:cs="Arial"/>
          <w:sz w:val="20"/>
          <w:szCs w:val="22"/>
        </w:rPr>
        <w:t xml:space="preserve"> (słownie: </w:t>
      </w:r>
      <w:r w:rsidR="00A93231">
        <w:rPr>
          <w:rFonts w:ascii="Arial" w:hAnsi="Arial" w:cs="Arial"/>
          <w:sz w:val="20"/>
          <w:szCs w:val="22"/>
        </w:rPr>
        <w:t>………………………………. ………………………………………………………………….</w:t>
      </w:r>
      <w:r w:rsidR="009B39B4" w:rsidRPr="00CF0CF5">
        <w:rPr>
          <w:rFonts w:ascii="Arial" w:hAnsi="Arial" w:cs="Arial"/>
          <w:sz w:val="20"/>
          <w:szCs w:val="22"/>
        </w:rPr>
        <w:t xml:space="preserve"> złotych).</w:t>
      </w:r>
      <w:bookmarkEnd w:id="8"/>
    </w:p>
    <w:p w14:paraId="07F7A3C0" w14:textId="07207FBA" w:rsidR="00F62C0C" w:rsidRPr="0000486F" w:rsidRDefault="00EF059E" w:rsidP="0000486F">
      <w:pPr>
        <w:pStyle w:val="Ustp"/>
        <w:numPr>
          <w:ilvl w:val="1"/>
          <w:numId w:val="4"/>
        </w:numPr>
        <w:tabs>
          <w:tab w:val="clear" w:pos="709"/>
          <w:tab w:val="num" w:pos="567"/>
        </w:tabs>
        <w:ind w:left="567" w:hanging="567"/>
        <w:rPr>
          <w:rFonts w:ascii="Arial" w:hAnsi="Arial" w:cs="Arial"/>
          <w:sz w:val="20"/>
          <w:szCs w:val="22"/>
        </w:rPr>
      </w:pPr>
      <w:r w:rsidRPr="0000486F">
        <w:rPr>
          <w:rFonts w:ascii="Arial" w:hAnsi="Arial" w:cs="Arial"/>
          <w:sz w:val="20"/>
          <w:szCs w:val="22"/>
        </w:rPr>
        <w:lastRenderedPageBreak/>
        <w:t>Wynagrodzenie za</w:t>
      </w:r>
      <w:r w:rsidR="009815A7" w:rsidRPr="0000486F">
        <w:rPr>
          <w:rFonts w:ascii="Arial" w:hAnsi="Arial" w:cs="Arial"/>
          <w:sz w:val="20"/>
          <w:szCs w:val="22"/>
        </w:rPr>
        <w:t> </w:t>
      </w:r>
      <w:r w:rsidRPr="0000486F">
        <w:rPr>
          <w:rFonts w:ascii="Arial" w:hAnsi="Arial" w:cs="Arial"/>
          <w:sz w:val="20"/>
          <w:szCs w:val="22"/>
        </w:rPr>
        <w:t>dokonaną dostawę</w:t>
      </w:r>
      <w:r w:rsidR="00A027A6" w:rsidRPr="0000486F">
        <w:rPr>
          <w:rFonts w:ascii="Arial" w:hAnsi="Arial" w:cs="Arial"/>
          <w:sz w:val="20"/>
          <w:szCs w:val="22"/>
        </w:rPr>
        <w:t xml:space="preserve"> Przedmiotu Umowy </w:t>
      </w:r>
      <w:r w:rsidRPr="0000486F">
        <w:rPr>
          <w:rFonts w:ascii="Arial" w:hAnsi="Arial" w:cs="Arial"/>
          <w:sz w:val="20"/>
          <w:szCs w:val="22"/>
        </w:rPr>
        <w:t xml:space="preserve">obliczane będzie </w:t>
      </w:r>
      <w:r w:rsidRPr="0000486F">
        <w:rPr>
          <w:rFonts w:ascii="Arial" w:hAnsi="Arial" w:cs="Arial"/>
          <w:i/>
          <w:sz w:val="20"/>
          <w:szCs w:val="22"/>
          <w:highlight w:val="lightGray"/>
        </w:rPr>
        <w:t>każdorazowo</w:t>
      </w:r>
      <w:r w:rsidRPr="0000486F">
        <w:rPr>
          <w:rFonts w:ascii="Arial" w:hAnsi="Arial" w:cs="Arial"/>
          <w:sz w:val="20"/>
          <w:szCs w:val="22"/>
        </w:rPr>
        <w:t xml:space="preserve"> jako iloczyn ceny </w:t>
      </w:r>
      <w:r w:rsidRPr="00A93231">
        <w:rPr>
          <w:rFonts w:ascii="Arial" w:hAnsi="Arial" w:cs="Arial"/>
          <w:sz w:val="20"/>
          <w:szCs w:val="22"/>
        </w:rPr>
        <w:t>jednostkowej oraz ilości dostarczon</w:t>
      </w:r>
      <w:r w:rsidR="00CF0CF5" w:rsidRPr="00A93231">
        <w:rPr>
          <w:rFonts w:ascii="Arial" w:hAnsi="Arial" w:cs="Arial"/>
          <w:sz w:val="20"/>
          <w:szCs w:val="22"/>
        </w:rPr>
        <w:t xml:space="preserve">ych Produktów. Ceny jednostkowe </w:t>
      </w:r>
      <w:r w:rsidRPr="00A93231">
        <w:rPr>
          <w:rFonts w:ascii="Arial" w:hAnsi="Arial" w:cs="Arial"/>
          <w:sz w:val="20"/>
          <w:szCs w:val="22"/>
        </w:rPr>
        <w:t xml:space="preserve">Produktów </w:t>
      </w:r>
      <w:r w:rsidRPr="00A93231">
        <w:rPr>
          <w:rFonts w:ascii="Arial" w:hAnsi="Arial" w:cs="Arial"/>
          <w:i/>
          <w:sz w:val="20"/>
          <w:szCs w:val="22"/>
        </w:rPr>
        <w:t xml:space="preserve">określone są w </w:t>
      </w:r>
      <w:r w:rsidRPr="00A93231">
        <w:rPr>
          <w:rFonts w:ascii="Arial" w:hAnsi="Arial" w:cs="Arial"/>
          <w:b/>
          <w:i/>
          <w:sz w:val="20"/>
          <w:szCs w:val="22"/>
        </w:rPr>
        <w:t xml:space="preserve">Załączniku </w:t>
      </w:r>
      <w:r w:rsidR="00B37AAB" w:rsidRPr="00A93231">
        <w:rPr>
          <w:rFonts w:ascii="Arial" w:hAnsi="Arial" w:cs="Arial"/>
          <w:b/>
          <w:i/>
          <w:sz w:val="20"/>
          <w:szCs w:val="22"/>
        </w:rPr>
        <w:t>N</w:t>
      </w:r>
      <w:r w:rsidRPr="00A93231">
        <w:rPr>
          <w:rFonts w:ascii="Arial" w:hAnsi="Arial" w:cs="Arial"/>
          <w:b/>
          <w:i/>
          <w:sz w:val="20"/>
          <w:szCs w:val="22"/>
        </w:rPr>
        <w:t xml:space="preserve">r </w:t>
      </w:r>
      <w:r w:rsidR="00A93231" w:rsidRPr="00A93231">
        <w:rPr>
          <w:rFonts w:ascii="Arial" w:hAnsi="Arial" w:cs="Arial"/>
          <w:b/>
          <w:i/>
          <w:sz w:val="20"/>
          <w:szCs w:val="22"/>
        </w:rPr>
        <w:t>2</w:t>
      </w:r>
      <w:r w:rsidR="00243D7F" w:rsidRPr="00A93231">
        <w:rPr>
          <w:rFonts w:ascii="Arial" w:hAnsi="Arial" w:cs="Arial"/>
          <w:i/>
          <w:sz w:val="20"/>
          <w:szCs w:val="22"/>
        </w:rPr>
        <w:t xml:space="preserve"> </w:t>
      </w:r>
      <w:r w:rsidR="00A93231" w:rsidRPr="00A93231">
        <w:rPr>
          <w:rFonts w:ascii="Arial" w:hAnsi="Arial" w:cs="Arial"/>
          <w:i/>
          <w:sz w:val="20"/>
          <w:szCs w:val="22"/>
        </w:rPr>
        <w:t>– formularz</w:t>
      </w:r>
      <w:r w:rsidR="00A93231">
        <w:rPr>
          <w:rFonts w:ascii="Arial" w:hAnsi="Arial" w:cs="Arial"/>
          <w:i/>
          <w:sz w:val="20"/>
          <w:szCs w:val="22"/>
        </w:rPr>
        <w:t xml:space="preserve"> ofertowy</w:t>
      </w:r>
    </w:p>
    <w:p w14:paraId="26B3C460" w14:textId="33786944" w:rsidR="00154C64" w:rsidRPr="00CA782F" w:rsidRDefault="002B685D" w:rsidP="00A027A6">
      <w:pPr>
        <w:pStyle w:val="Ustp"/>
        <w:numPr>
          <w:ilvl w:val="1"/>
          <w:numId w:val="4"/>
        </w:numPr>
        <w:tabs>
          <w:tab w:val="clear" w:pos="709"/>
          <w:tab w:val="num" w:pos="567"/>
        </w:tabs>
        <w:ind w:left="567" w:hanging="567"/>
        <w:rPr>
          <w:rFonts w:ascii="Arial" w:hAnsi="Arial" w:cs="Arial"/>
          <w:sz w:val="20"/>
          <w:szCs w:val="22"/>
        </w:rPr>
      </w:pPr>
      <w:r w:rsidRPr="00CA782F">
        <w:rPr>
          <w:rFonts w:ascii="Arial" w:hAnsi="Arial" w:cs="Arial"/>
          <w:sz w:val="20"/>
          <w:szCs w:val="22"/>
        </w:rPr>
        <w:t xml:space="preserve">Wynagrodzenie </w:t>
      </w:r>
      <w:r w:rsidR="00255B76" w:rsidRPr="00A93231">
        <w:rPr>
          <w:rFonts w:ascii="Arial" w:hAnsi="Arial" w:cs="Arial"/>
          <w:i/>
          <w:sz w:val="20"/>
          <w:szCs w:val="22"/>
        </w:rPr>
        <w:t xml:space="preserve">wskazane w ust. 1 / </w:t>
      </w:r>
      <w:r w:rsidR="0034627F" w:rsidRPr="00A93231">
        <w:rPr>
          <w:rFonts w:ascii="Arial" w:hAnsi="Arial" w:cs="Arial"/>
          <w:i/>
          <w:iCs/>
          <w:sz w:val="20"/>
          <w:szCs w:val="22"/>
        </w:rPr>
        <w:t>obliczone zgodnie z ust. 2</w:t>
      </w:r>
      <w:r w:rsidR="0034627F" w:rsidRPr="00CA782F">
        <w:rPr>
          <w:rFonts w:ascii="Arial" w:hAnsi="Arial" w:cs="Arial"/>
          <w:sz w:val="20"/>
          <w:szCs w:val="22"/>
        </w:rPr>
        <w:t xml:space="preserve"> </w:t>
      </w:r>
      <w:r w:rsidRPr="00CA782F">
        <w:rPr>
          <w:rFonts w:ascii="Arial" w:hAnsi="Arial" w:cs="Arial"/>
          <w:sz w:val="20"/>
          <w:szCs w:val="22"/>
        </w:rPr>
        <w:t xml:space="preserve">ma charakter ryczałtowy </w:t>
      </w:r>
      <w:r w:rsidR="00255B76">
        <w:rPr>
          <w:rFonts w:ascii="Arial" w:hAnsi="Arial" w:cs="Arial"/>
          <w:sz w:val="20"/>
          <w:szCs w:val="22"/>
        </w:rPr>
        <w:br/>
      </w:r>
      <w:r w:rsidRPr="00CA782F">
        <w:rPr>
          <w:rFonts w:ascii="Arial" w:hAnsi="Arial" w:cs="Arial"/>
          <w:sz w:val="20"/>
          <w:szCs w:val="22"/>
        </w:rPr>
        <w:t>i obejmuje całość prac</w:t>
      </w:r>
      <w:r w:rsidR="00276C73">
        <w:rPr>
          <w:rFonts w:ascii="Arial" w:hAnsi="Arial" w:cs="Arial"/>
          <w:sz w:val="20"/>
          <w:szCs w:val="22"/>
        </w:rPr>
        <w:t xml:space="preserve"> </w:t>
      </w:r>
      <w:r w:rsidR="00091239" w:rsidRPr="00CA782F">
        <w:rPr>
          <w:rFonts w:ascii="Arial" w:hAnsi="Arial" w:cs="Arial"/>
          <w:sz w:val="20"/>
          <w:szCs w:val="22"/>
        </w:rPr>
        <w:t>i</w:t>
      </w:r>
      <w:r w:rsidR="00A81981">
        <w:rPr>
          <w:rFonts w:ascii="Arial" w:hAnsi="Arial" w:cs="Arial"/>
          <w:sz w:val="20"/>
          <w:szCs w:val="22"/>
        </w:rPr>
        <w:t> </w:t>
      </w:r>
      <w:r w:rsidRPr="00CA782F">
        <w:rPr>
          <w:rFonts w:ascii="Arial" w:hAnsi="Arial" w:cs="Arial"/>
          <w:sz w:val="20"/>
          <w:szCs w:val="22"/>
        </w:rPr>
        <w:t xml:space="preserve">wszelkich kosztów związanych z </w:t>
      </w:r>
      <w:r w:rsidR="00F92CA6" w:rsidRPr="00CA782F">
        <w:rPr>
          <w:rFonts w:ascii="Arial" w:hAnsi="Arial" w:cs="Arial"/>
          <w:sz w:val="20"/>
          <w:szCs w:val="22"/>
        </w:rPr>
        <w:t>realizacją Umowy.</w:t>
      </w:r>
      <w:bookmarkEnd w:id="9"/>
    </w:p>
    <w:p w14:paraId="59815E81" w14:textId="428452FC" w:rsidR="00664C9B" w:rsidRPr="00CA782F" w:rsidRDefault="00664C9B" w:rsidP="00F62C0C">
      <w:pPr>
        <w:pStyle w:val="Ustp"/>
        <w:numPr>
          <w:ilvl w:val="1"/>
          <w:numId w:val="4"/>
        </w:numPr>
        <w:tabs>
          <w:tab w:val="clear" w:pos="709"/>
          <w:tab w:val="num" w:pos="567"/>
        </w:tabs>
        <w:ind w:left="567" w:hanging="567"/>
        <w:rPr>
          <w:rFonts w:ascii="Arial" w:hAnsi="Arial" w:cs="Arial"/>
          <w:sz w:val="20"/>
          <w:szCs w:val="22"/>
        </w:rPr>
      </w:pPr>
      <w:r w:rsidRPr="00CA782F">
        <w:rPr>
          <w:rFonts w:ascii="Arial" w:hAnsi="Arial" w:cs="Arial"/>
          <w:sz w:val="20"/>
          <w:szCs w:val="22"/>
        </w:rPr>
        <w:t>Wynagrodzenie wyrażone jest w kwocie netto</w:t>
      </w:r>
      <w:r w:rsidR="004247B8" w:rsidRPr="00CA782F">
        <w:rPr>
          <w:rFonts w:ascii="Arial" w:hAnsi="Arial" w:cs="Arial"/>
          <w:sz w:val="20"/>
          <w:szCs w:val="22"/>
        </w:rPr>
        <w:t xml:space="preserve"> i</w:t>
      </w:r>
      <w:r w:rsidRPr="00CA782F">
        <w:rPr>
          <w:rFonts w:ascii="Arial" w:hAnsi="Arial" w:cs="Arial"/>
          <w:sz w:val="20"/>
          <w:szCs w:val="22"/>
        </w:rPr>
        <w:t xml:space="preserve"> zostanie powiększone o podatek VAT według stawki obowiązującej</w:t>
      </w:r>
      <w:r w:rsidR="005D41D4" w:rsidRPr="005D41D4">
        <w:rPr>
          <w:rFonts w:ascii="Arial" w:hAnsi="Arial" w:cs="Arial"/>
          <w:sz w:val="20"/>
          <w:szCs w:val="22"/>
        </w:rPr>
        <w:t xml:space="preserve"> </w:t>
      </w:r>
      <w:r w:rsidR="005D41D4">
        <w:rPr>
          <w:rFonts w:ascii="Arial" w:hAnsi="Arial" w:cs="Arial"/>
          <w:sz w:val="20"/>
          <w:szCs w:val="22"/>
        </w:rPr>
        <w:t>zgodnie z przepisami prawa podatkowego</w:t>
      </w:r>
      <w:r w:rsidR="00A739E2" w:rsidRPr="00CA782F">
        <w:rPr>
          <w:rFonts w:ascii="Arial" w:hAnsi="Arial" w:cs="Arial"/>
          <w:sz w:val="20"/>
          <w:szCs w:val="22"/>
        </w:rPr>
        <w:t>.</w:t>
      </w:r>
    </w:p>
    <w:p w14:paraId="2D36963F" w14:textId="77777777" w:rsidR="00255B76" w:rsidRDefault="00664C9B" w:rsidP="00255B76">
      <w:pPr>
        <w:pStyle w:val="Ustp"/>
        <w:numPr>
          <w:ilvl w:val="1"/>
          <w:numId w:val="45"/>
        </w:numPr>
        <w:tabs>
          <w:tab w:val="num" w:pos="1440"/>
        </w:tabs>
        <w:ind w:left="567" w:hanging="567"/>
        <w:rPr>
          <w:rFonts w:ascii="Arial" w:hAnsi="Arial" w:cs="Arial"/>
          <w:sz w:val="20"/>
          <w:szCs w:val="22"/>
        </w:rPr>
      </w:pPr>
      <w:r w:rsidRPr="00CA782F">
        <w:rPr>
          <w:rFonts w:ascii="Arial" w:hAnsi="Arial" w:cs="Arial"/>
          <w:sz w:val="20"/>
          <w:szCs w:val="22"/>
        </w:rPr>
        <w:t xml:space="preserve">Wynagrodzenie płatne będzie </w:t>
      </w:r>
      <w:r w:rsidR="00255B76">
        <w:rPr>
          <w:rFonts w:ascii="Arial" w:hAnsi="Arial" w:cs="Arial"/>
          <w:sz w:val="20"/>
          <w:szCs w:val="22"/>
        </w:rPr>
        <w:t>na podstawie prawidłowo wystawionej:</w:t>
      </w:r>
    </w:p>
    <w:p w14:paraId="222ECBF3" w14:textId="522F3B38" w:rsidR="00255B76" w:rsidRPr="00FA0EF7" w:rsidRDefault="000A34BF" w:rsidP="00255B76">
      <w:pPr>
        <w:pStyle w:val="Ustp"/>
        <w:numPr>
          <w:ilvl w:val="2"/>
          <w:numId w:val="46"/>
        </w:numPr>
        <w:ind w:left="993" w:hanging="426"/>
        <w:rPr>
          <w:rFonts w:ascii="Arial" w:hAnsi="Arial" w:cs="Arial"/>
          <w:i/>
          <w:color w:val="E36C0A"/>
          <w:sz w:val="20"/>
          <w:szCs w:val="22"/>
        </w:rPr>
      </w:pPr>
      <w:r>
        <w:rPr>
          <w:rFonts w:ascii="Arial" w:hAnsi="Arial" w:cs="Arial"/>
          <w:sz w:val="20"/>
          <w:szCs w:val="22"/>
        </w:rPr>
        <w:t>f</w:t>
      </w:r>
      <w:r w:rsidR="00255B76">
        <w:rPr>
          <w:rFonts w:ascii="Arial" w:hAnsi="Arial" w:cs="Arial"/>
          <w:sz w:val="20"/>
          <w:szCs w:val="22"/>
        </w:rPr>
        <w:t xml:space="preserve">aktury ustrukturyzowanej przesłanej przy użyciu </w:t>
      </w:r>
      <w:r w:rsidR="00255B76" w:rsidRPr="00B83BEA">
        <w:rPr>
          <w:rFonts w:ascii="Arial" w:hAnsi="Arial" w:cs="Arial"/>
          <w:sz w:val="20"/>
          <w:szCs w:val="22"/>
        </w:rPr>
        <w:t>KSeF</w:t>
      </w:r>
      <w:r w:rsidR="00255B76">
        <w:rPr>
          <w:rFonts w:ascii="Arial" w:hAnsi="Arial" w:cs="Arial"/>
          <w:sz w:val="20"/>
          <w:szCs w:val="22"/>
        </w:rPr>
        <w:t xml:space="preserve">, </w:t>
      </w:r>
      <w:r w:rsidR="00255B76" w:rsidRPr="004A22A3">
        <w:rPr>
          <w:rFonts w:ascii="Arial" w:hAnsi="Arial" w:cs="Arial"/>
          <w:sz w:val="20"/>
          <w:szCs w:val="22"/>
        </w:rPr>
        <w:t xml:space="preserve">w terminie </w:t>
      </w:r>
      <w:r w:rsidR="00A93231">
        <w:rPr>
          <w:rFonts w:ascii="Arial" w:hAnsi="Arial" w:cs="Arial"/>
          <w:sz w:val="20"/>
          <w:szCs w:val="22"/>
        </w:rPr>
        <w:t>30</w:t>
      </w:r>
      <w:r w:rsidR="00255B76" w:rsidRPr="004A22A3">
        <w:rPr>
          <w:rFonts w:ascii="Arial" w:hAnsi="Arial" w:cs="Arial"/>
          <w:sz w:val="20"/>
          <w:szCs w:val="22"/>
        </w:rPr>
        <w:t xml:space="preserve"> dni od dnia </w:t>
      </w:r>
      <w:r w:rsidR="00255B76">
        <w:rPr>
          <w:rFonts w:ascii="Arial" w:hAnsi="Arial" w:cs="Arial"/>
          <w:sz w:val="20"/>
          <w:szCs w:val="22"/>
        </w:rPr>
        <w:t xml:space="preserve">otrzymania faktury </w:t>
      </w:r>
      <w:r w:rsidR="00255B76" w:rsidRPr="00FA0EF7">
        <w:rPr>
          <w:rFonts w:ascii="Arial" w:hAnsi="Arial" w:cs="Arial"/>
          <w:iCs/>
          <w:sz w:val="20"/>
          <w:szCs w:val="22"/>
        </w:rPr>
        <w:t xml:space="preserve">oraz po dostarczeniu, zgodnie z ust. </w:t>
      </w:r>
      <w:r w:rsidR="00255B76">
        <w:rPr>
          <w:rFonts w:ascii="Arial" w:hAnsi="Arial" w:cs="Arial"/>
          <w:iCs/>
          <w:sz w:val="20"/>
          <w:szCs w:val="22"/>
        </w:rPr>
        <w:t>6</w:t>
      </w:r>
      <w:r w:rsidR="00255B76" w:rsidRPr="00FA0EF7">
        <w:rPr>
          <w:rFonts w:ascii="Arial" w:hAnsi="Arial" w:cs="Arial"/>
          <w:iCs/>
          <w:sz w:val="20"/>
          <w:szCs w:val="22"/>
        </w:rPr>
        <w:t>, oryginału lub kopii podpisanego przez Strony protokołu odbioru</w:t>
      </w:r>
      <w:r w:rsidR="00255B76">
        <w:rPr>
          <w:rFonts w:ascii="Arial" w:hAnsi="Arial" w:cs="Arial"/>
          <w:sz w:val="20"/>
          <w:szCs w:val="22"/>
        </w:rPr>
        <w:t>, lub</w:t>
      </w:r>
    </w:p>
    <w:p w14:paraId="7852F3AE" w14:textId="26FEDCDD" w:rsidR="00255B76" w:rsidRPr="00BC1EEE" w:rsidRDefault="000A34BF" w:rsidP="00255B76">
      <w:pPr>
        <w:pStyle w:val="Ustp"/>
        <w:numPr>
          <w:ilvl w:val="2"/>
          <w:numId w:val="46"/>
        </w:numPr>
        <w:ind w:left="993" w:hanging="426"/>
        <w:rPr>
          <w:rFonts w:ascii="Arial" w:hAnsi="Arial" w:cs="Arial"/>
          <w:sz w:val="20"/>
          <w:szCs w:val="22"/>
        </w:rPr>
      </w:pPr>
      <w:r>
        <w:rPr>
          <w:rFonts w:ascii="Arial" w:hAnsi="Arial" w:cs="Arial"/>
          <w:sz w:val="20"/>
        </w:rPr>
        <w:t>f</w:t>
      </w:r>
      <w:r w:rsidR="00255B76" w:rsidRPr="005C57D9">
        <w:rPr>
          <w:rFonts w:ascii="Arial" w:hAnsi="Arial" w:cs="Arial"/>
          <w:sz w:val="20"/>
        </w:rPr>
        <w:t>aktury elektronicznej przesłanej</w:t>
      </w:r>
      <w:r w:rsidR="00255B76">
        <w:rPr>
          <w:rFonts w:ascii="Arial" w:hAnsi="Arial" w:cs="Arial"/>
          <w:sz w:val="20"/>
        </w:rPr>
        <w:t xml:space="preserve"> zgodnie z ust. 10, na adres wskazany </w:t>
      </w:r>
      <w:r w:rsidR="00255B76" w:rsidRPr="006754C4">
        <w:rPr>
          <w:rFonts w:ascii="Arial" w:hAnsi="Arial" w:cs="Arial"/>
          <w:sz w:val="20"/>
        </w:rPr>
        <w:t>w ust. 1</w:t>
      </w:r>
      <w:r w:rsidR="00255B76">
        <w:rPr>
          <w:rFonts w:ascii="Arial" w:hAnsi="Arial" w:cs="Arial"/>
          <w:sz w:val="20"/>
        </w:rPr>
        <w:t>4</w:t>
      </w:r>
      <w:r w:rsidR="00255B76" w:rsidRPr="006754C4">
        <w:rPr>
          <w:rFonts w:ascii="Arial" w:hAnsi="Arial" w:cs="Arial"/>
          <w:sz w:val="20"/>
        </w:rPr>
        <w:t>.2</w:t>
      </w:r>
      <w:r w:rsidR="00255B76">
        <w:rPr>
          <w:rFonts w:ascii="Arial" w:hAnsi="Arial" w:cs="Arial"/>
          <w:sz w:val="20"/>
        </w:rPr>
        <w:t>)</w:t>
      </w:r>
      <w:r w:rsidR="00255B76" w:rsidRPr="006754C4">
        <w:rPr>
          <w:rFonts w:ascii="Arial" w:hAnsi="Arial" w:cs="Arial"/>
          <w:sz w:val="20"/>
        </w:rPr>
        <w:t xml:space="preserve">, </w:t>
      </w:r>
      <w:r w:rsidR="00255B76">
        <w:rPr>
          <w:rFonts w:ascii="Arial" w:hAnsi="Arial" w:cs="Arial"/>
          <w:sz w:val="20"/>
        </w:rPr>
        <w:br/>
      </w:r>
      <w:r w:rsidR="00255B76" w:rsidRPr="006754C4">
        <w:rPr>
          <w:rFonts w:ascii="Arial" w:hAnsi="Arial" w:cs="Arial"/>
          <w:sz w:val="20"/>
        </w:rPr>
        <w:t>z zastrzeżeniem ust. 1</w:t>
      </w:r>
      <w:r w:rsidR="00255B76">
        <w:rPr>
          <w:rFonts w:ascii="Arial" w:hAnsi="Arial" w:cs="Arial"/>
          <w:sz w:val="20"/>
        </w:rPr>
        <w:t>5,</w:t>
      </w:r>
      <w:r w:rsidR="00255B76" w:rsidRPr="005C57D9">
        <w:rPr>
          <w:rFonts w:ascii="Arial" w:hAnsi="Arial" w:cs="Arial"/>
          <w:sz w:val="20"/>
        </w:rPr>
        <w:t xml:space="preserve"> w terminie </w:t>
      </w:r>
      <w:r w:rsidR="00A93231">
        <w:rPr>
          <w:rFonts w:ascii="Arial" w:hAnsi="Arial" w:cs="Arial"/>
          <w:sz w:val="20"/>
        </w:rPr>
        <w:t>30</w:t>
      </w:r>
      <w:r w:rsidR="00255B76" w:rsidRPr="005C57D9">
        <w:rPr>
          <w:rFonts w:ascii="Arial" w:hAnsi="Arial" w:cs="Arial"/>
          <w:sz w:val="20"/>
        </w:rPr>
        <w:t xml:space="preserve"> dni od dnia otrzymania faktury</w:t>
      </w:r>
      <w:r w:rsidR="00255B76" w:rsidRPr="005C57D9">
        <w:rPr>
          <w:rFonts w:ascii="Arial" w:hAnsi="Arial" w:cs="Arial"/>
          <w:i/>
          <w:color w:val="E36C0A"/>
          <w:sz w:val="20"/>
        </w:rPr>
        <w:t xml:space="preserve"> </w:t>
      </w:r>
      <w:r w:rsidR="00255B76" w:rsidRPr="00FA0EF7">
        <w:rPr>
          <w:rFonts w:ascii="Arial" w:hAnsi="Arial" w:cs="Arial"/>
          <w:iCs/>
          <w:sz w:val="20"/>
        </w:rPr>
        <w:t>wraz z oryginałem lub kopią podpisanego przez Strony protokołu odbioru.</w:t>
      </w:r>
    </w:p>
    <w:p w14:paraId="53136D94" w14:textId="0C0F59CB" w:rsidR="00234AAE" w:rsidRPr="00CA782F" w:rsidRDefault="00F62C0C" w:rsidP="0071096E">
      <w:pPr>
        <w:pStyle w:val="Ustp"/>
        <w:tabs>
          <w:tab w:val="clear" w:pos="1080"/>
        </w:tabs>
        <w:ind w:left="567" w:firstLine="0"/>
        <w:rPr>
          <w:rFonts w:ascii="Arial" w:hAnsi="Arial" w:cs="Arial"/>
          <w:sz w:val="20"/>
          <w:szCs w:val="22"/>
        </w:rPr>
      </w:pPr>
      <w:r w:rsidRPr="00CA782F">
        <w:rPr>
          <w:rFonts w:ascii="Arial" w:hAnsi="Arial" w:cs="Arial"/>
          <w:sz w:val="20"/>
          <w:szCs w:val="22"/>
        </w:rPr>
        <w:t xml:space="preserve">Podstawą do </w:t>
      </w:r>
      <w:r w:rsidRPr="00A93231">
        <w:rPr>
          <w:rFonts w:ascii="Arial" w:hAnsi="Arial" w:cs="Arial"/>
          <w:sz w:val="20"/>
          <w:szCs w:val="22"/>
        </w:rPr>
        <w:t>wystawienia faktury bę</w:t>
      </w:r>
      <w:r w:rsidR="00B86251" w:rsidRPr="00A93231">
        <w:rPr>
          <w:rFonts w:ascii="Arial" w:hAnsi="Arial" w:cs="Arial"/>
          <w:sz w:val="20"/>
          <w:szCs w:val="22"/>
        </w:rPr>
        <w:t>dzie wykonanie Przedmiotu Umowy</w:t>
      </w:r>
      <w:r w:rsidR="00C152D3" w:rsidRPr="00A93231">
        <w:rPr>
          <w:rFonts w:ascii="Arial" w:hAnsi="Arial" w:cs="Arial"/>
          <w:sz w:val="20"/>
          <w:szCs w:val="22"/>
        </w:rPr>
        <w:t xml:space="preserve"> </w:t>
      </w:r>
      <w:r w:rsidR="006F0988" w:rsidRPr="00A93231">
        <w:rPr>
          <w:rFonts w:ascii="Arial" w:hAnsi="Arial" w:cs="Arial"/>
          <w:sz w:val="20"/>
          <w:szCs w:val="22"/>
        </w:rPr>
        <w:t>stosownie do </w:t>
      </w:r>
      <w:r w:rsidRPr="00A93231">
        <w:rPr>
          <w:rFonts w:ascii="Arial" w:hAnsi="Arial" w:cs="Arial"/>
          <w:sz w:val="20"/>
          <w:szCs w:val="22"/>
        </w:rPr>
        <w:t>postanowień</w:t>
      </w:r>
      <w:r w:rsidR="001F4467" w:rsidRPr="00A93231">
        <w:rPr>
          <w:rFonts w:ascii="Arial" w:hAnsi="Arial" w:cs="Arial"/>
          <w:sz w:val="20"/>
          <w:szCs w:val="22"/>
        </w:rPr>
        <w:t xml:space="preserve"> § </w:t>
      </w:r>
      <w:r w:rsidR="00E56AD5" w:rsidRPr="00A93231">
        <w:rPr>
          <w:rFonts w:ascii="Arial" w:hAnsi="Arial" w:cs="Arial"/>
          <w:sz w:val="20"/>
          <w:szCs w:val="22"/>
        </w:rPr>
        <w:t>5</w:t>
      </w:r>
      <w:r w:rsidR="001F4467" w:rsidRPr="00A93231">
        <w:rPr>
          <w:rFonts w:ascii="Arial" w:hAnsi="Arial" w:cs="Arial"/>
          <w:sz w:val="20"/>
          <w:szCs w:val="22"/>
        </w:rPr>
        <w:t>.</w:t>
      </w:r>
      <w:r w:rsidR="00327DC3" w:rsidRPr="00A93231">
        <w:rPr>
          <w:rFonts w:ascii="Arial" w:hAnsi="Arial" w:cs="Arial"/>
          <w:i/>
          <w:iCs/>
          <w:sz w:val="20"/>
          <w:szCs w:val="22"/>
        </w:rPr>
        <w:t>7</w:t>
      </w:r>
      <w:r w:rsidR="001F4467" w:rsidRPr="00A93231">
        <w:rPr>
          <w:rFonts w:ascii="Arial" w:hAnsi="Arial" w:cs="Arial"/>
          <w:sz w:val="20"/>
          <w:szCs w:val="22"/>
        </w:rPr>
        <w:t>.</w:t>
      </w:r>
      <w:r w:rsidR="005425A8" w:rsidRPr="00A93231">
        <w:rPr>
          <w:rFonts w:ascii="Arial" w:hAnsi="Arial" w:cs="Arial"/>
          <w:sz w:val="20"/>
          <w:szCs w:val="22"/>
        </w:rPr>
        <w:t xml:space="preserve"> </w:t>
      </w:r>
      <w:r w:rsidR="007501DD" w:rsidRPr="00A93231">
        <w:rPr>
          <w:rFonts w:ascii="Arial" w:hAnsi="Arial" w:cs="Arial"/>
          <w:sz w:val="20"/>
          <w:szCs w:val="22"/>
        </w:rPr>
        <w:t xml:space="preserve">Do wystawienia faktury uprawniony jest </w:t>
      </w:r>
      <w:bookmarkStart w:id="10" w:name="_Hlk165018963"/>
      <w:r w:rsidR="007501DD" w:rsidRPr="00A93231">
        <w:rPr>
          <w:rFonts w:ascii="Arial" w:hAnsi="Arial" w:cs="Arial"/>
          <w:i/>
          <w:iCs/>
          <w:sz w:val="20"/>
          <w:szCs w:val="22"/>
        </w:rPr>
        <w:t>Wykonawca</w:t>
      </w:r>
      <w:r w:rsidR="007501DD" w:rsidRPr="00A93231">
        <w:rPr>
          <w:rFonts w:ascii="Arial" w:hAnsi="Arial" w:cs="Arial"/>
          <w:sz w:val="20"/>
          <w:szCs w:val="22"/>
        </w:rPr>
        <w:t xml:space="preserve">. </w:t>
      </w:r>
      <w:bookmarkEnd w:id="10"/>
      <w:r w:rsidR="007501DD" w:rsidRPr="00A93231">
        <w:rPr>
          <w:rFonts w:ascii="Arial" w:hAnsi="Arial" w:cs="Arial"/>
          <w:i/>
          <w:iCs/>
          <w:sz w:val="20"/>
          <w:szCs w:val="22"/>
        </w:rPr>
        <w:t>Wykonawca</w:t>
      </w:r>
      <w:r w:rsidR="007501DD" w:rsidRPr="00A93231">
        <w:rPr>
          <w:rFonts w:ascii="Arial" w:hAnsi="Arial" w:cs="Arial"/>
          <w:sz w:val="20"/>
          <w:szCs w:val="22"/>
        </w:rPr>
        <w:t xml:space="preserve"> </w:t>
      </w:r>
      <w:r w:rsidR="005425A8" w:rsidRPr="00A93231">
        <w:rPr>
          <w:rFonts w:ascii="Arial" w:hAnsi="Arial" w:cs="Arial"/>
          <w:sz w:val="20"/>
          <w:szCs w:val="22"/>
        </w:rPr>
        <w:t>wystawi fakturę w</w:t>
      </w:r>
      <w:r w:rsidR="00F40CFF" w:rsidRPr="00A93231">
        <w:rPr>
          <w:rFonts w:ascii="Arial" w:hAnsi="Arial" w:cs="Arial"/>
          <w:sz w:val="20"/>
          <w:szCs w:val="22"/>
        </w:rPr>
        <w:t> </w:t>
      </w:r>
      <w:r w:rsidR="005425A8" w:rsidRPr="00A93231">
        <w:rPr>
          <w:rFonts w:ascii="Arial" w:hAnsi="Arial" w:cs="Arial"/>
          <w:sz w:val="20"/>
          <w:szCs w:val="22"/>
        </w:rPr>
        <w:t>terminie 7 dni od dnia wykonania, o który</w:t>
      </w:r>
      <w:r w:rsidR="00EB6253" w:rsidRPr="00A93231">
        <w:rPr>
          <w:rFonts w:ascii="Arial" w:hAnsi="Arial" w:cs="Arial"/>
          <w:sz w:val="20"/>
          <w:szCs w:val="22"/>
        </w:rPr>
        <w:t>m</w:t>
      </w:r>
      <w:r w:rsidR="005425A8" w:rsidRPr="00A93231">
        <w:rPr>
          <w:rFonts w:ascii="Arial" w:hAnsi="Arial" w:cs="Arial"/>
          <w:sz w:val="20"/>
          <w:szCs w:val="22"/>
        </w:rPr>
        <w:t xml:space="preserve"> mowa w zdaniu poprzednim.</w:t>
      </w:r>
      <w:r w:rsidR="00255B76" w:rsidRPr="00A93231">
        <w:rPr>
          <w:rFonts w:ascii="Arial" w:eastAsia="Times New Roman" w:hAnsi="Arial" w:cs="Arial"/>
          <w:sz w:val="20"/>
          <w:szCs w:val="22"/>
          <w:lang w:eastAsia="pl-PL"/>
        </w:rPr>
        <w:t xml:space="preserve"> </w:t>
      </w:r>
      <w:r w:rsidR="00255B76" w:rsidRPr="00A93231">
        <w:rPr>
          <w:rFonts w:ascii="Arial" w:hAnsi="Arial" w:cs="Arial"/>
          <w:sz w:val="20"/>
          <w:szCs w:val="22"/>
        </w:rPr>
        <w:t>Przez datę otrzymania faktury należy rozumieć dzień jej otrzymania w rozumieniu przepisów ustawy o podatku od towarów i usług</w:t>
      </w:r>
      <w:r w:rsidR="00255B76" w:rsidRPr="00255B76">
        <w:rPr>
          <w:rFonts w:ascii="Arial" w:hAnsi="Arial" w:cs="Arial"/>
          <w:sz w:val="20"/>
          <w:szCs w:val="22"/>
        </w:rPr>
        <w:t>.</w:t>
      </w:r>
    </w:p>
    <w:p w14:paraId="5B93C10B" w14:textId="77777777" w:rsidR="00255B76" w:rsidRPr="004A614B" w:rsidRDefault="00255B76" w:rsidP="0071096E">
      <w:pPr>
        <w:pStyle w:val="Ustp"/>
        <w:numPr>
          <w:ilvl w:val="1"/>
          <w:numId w:val="4"/>
        </w:numPr>
        <w:tabs>
          <w:tab w:val="clear" w:pos="709"/>
        </w:tabs>
        <w:ind w:left="567" w:hanging="567"/>
        <w:rPr>
          <w:rFonts w:ascii="Arial" w:hAnsi="Arial" w:cs="Arial"/>
          <w:sz w:val="20"/>
          <w:szCs w:val="22"/>
        </w:rPr>
      </w:pPr>
      <w:r>
        <w:rPr>
          <w:rFonts w:ascii="Arial" w:hAnsi="Arial" w:cs="Arial"/>
          <w:sz w:val="20"/>
          <w:szCs w:val="22"/>
        </w:rPr>
        <w:t xml:space="preserve">Załączniki do faktury ustrukturyzowanej, przesłanej przy użyciu KSeF, </w:t>
      </w:r>
      <w:r>
        <w:rPr>
          <w:rFonts w:ascii="Arial" w:hAnsi="Arial" w:cs="Arial"/>
          <w:color w:val="000000" w:themeColor="text1"/>
          <w:sz w:val="20"/>
          <w:szCs w:val="22"/>
        </w:rPr>
        <w:t xml:space="preserve">należy przekazywać Zamawiającemu za pośrednictwem narzędzia dostępnego na stronie internetowej Zamawiającego pod adresem </w:t>
      </w:r>
      <w:r w:rsidRPr="00EC3937">
        <w:rPr>
          <w:rFonts w:ascii="Arial" w:hAnsi="Arial" w:cs="Arial"/>
          <w:color w:val="000000" w:themeColor="text1"/>
          <w:sz w:val="20"/>
          <w:szCs w:val="22"/>
        </w:rPr>
        <w:t xml:space="preserve">www.psgaz.pl, w zakładce: </w:t>
      </w:r>
      <w:r w:rsidRPr="00EC3937">
        <w:rPr>
          <w:rFonts w:ascii="Arial" w:hAnsi="Arial" w:cs="Arial"/>
          <w:i/>
          <w:iCs/>
          <w:color w:val="000000" w:themeColor="text1"/>
          <w:sz w:val="20"/>
          <w:szCs w:val="22"/>
        </w:rPr>
        <w:t xml:space="preserve">Dla </w:t>
      </w:r>
      <w:r>
        <w:rPr>
          <w:rFonts w:ascii="Arial" w:hAnsi="Arial" w:cs="Arial"/>
          <w:i/>
          <w:iCs/>
          <w:color w:val="000000" w:themeColor="text1"/>
          <w:sz w:val="20"/>
          <w:szCs w:val="22"/>
        </w:rPr>
        <w:t>K</w:t>
      </w:r>
      <w:r w:rsidRPr="00EC3937">
        <w:rPr>
          <w:rFonts w:ascii="Arial" w:hAnsi="Arial" w:cs="Arial"/>
          <w:i/>
          <w:iCs/>
          <w:color w:val="000000" w:themeColor="text1"/>
          <w:sz w:val="20"/>
          <w:szCs w:val="22"/>
        </w:rPr>
        <w:t>ontrahenta / KSeF - Formularz załączników do faktur</w:t>
      </w:r>
      <w:r>
        <w:rPr>
          <w:rFonts w:ascii="Arial" w:hAnsi="Arial" w:cs="Arial"/>
          <w:color w:val="000000" w:themeColor="text1"/>
          <w:sz w:val="20"/>
          <w:szCs w:val="22"/>
        </w:rPr>
        <w:t>. W drodze wyjątku dopuszcza się przesłanie dokumentów:</w:t>
      </w:r>
    </w:p>
    <w:p w14:paraId="6005525F" w14:textId="53D35569" w:rsidR="00C43FFB" w:rsidRDefault="00C43FFB" w:rsidP="00C43FFB">
      <w:pPr>
        <w:pStyle w:val="Ustp"/>
        <w:numPr>
          <w:ilvl w:val="2"/>
          <w:numId w:val="4"/>
        </w:numPr>
        <w:tabs>
          <w:tab w:val="clear" w:pos="1418"/>
        </w:tabs>
        <w:ind w:left="993" w:hanging="426"/>
        <w:rPr>
          <w:rFonts w:ascii="Arial" w:hAnsi="Arial" w:cs="Arial"/>
          <w:sz w:val="20"/>
          <w:szCs w:val="22"/>
        </w:rPr>
      </w:pPr>
      <w:r>
        <w:rPr>
          <w:rFonts w:ascii="Arial" w:hAnsi="Arial" w:cs="Arial"/>
          <w:sz w:val="20"/>
          <w:szCs w:val="22"/>
        </w:rPr>
        <w:t xml:space="preserve">drogą mailową na adres </w:t>
      </w:r>
      <w:r w:rsidR="0071096E">
        <w:rPr>
          <w:rFonts w:ascii="Arial" w:hAnsi="Arial" w:cs="Arial"/>
          <w:sz w:val="20"/>
          <w:szCs w:val="22"/>
        </w:rPr>
        <w:t>K</w:t>
      </w:r>
      <w:r>
        <w:rPr>
          <w:rFonts w:ascii="Arial" w:hAnsi="Arial" w:cs="Arial"/>
          <w:sz w:val="20"/>
          <w:szCs w:val="22"/>
        </w:rPr>
        <w:t>oordynatora Zamawiającego wskazany w § 11.1.1)</w:t>
      </w:r>
      <w:r w:rsidR="0071096E">
        <w:rPr>
          <w:rFonts w:ascii="Arial" w:hAnsi="Arial" w:cs="Arial"/>
          <w:sz w:val="20"/>
          <w:szCs w:val="22"/>
        </w:rPr>
        <w:t>;</w:t>
      </w:r>
    </w:p>
    <w:p w14:paraId="4E61B3B0" w14:textId="165A6684" w:rsidR="00255B76" w:rsidRPr="0071096E" w:rsidRDefault="00255B76" w:rsidP="0071096E">
      <w:pPr>
        <w:pStyle w:val="Ustp"/>
        <w:numPr>
          <w:ilvl w:val="2"/>
          <w:numId w:val="4"/>
        </w:numPr>
        <w:tabs>
          <w:tab w:val="clear" w:pos="1418"/>
        </w:tabs>
        <w:ind w:left="993" w:hanging="426"/>
        <w:rPr>
          <w:rFonts w:ascii="Arial" w:hAnsi="Arial" w:cs="Arial"/>
          <w:sz w:val="20"/>
          <w:szCs w:val="22"/>
        </w:rPr>
      </w:pPr>
      <w:r w:rsidRPr="0071096E">
        <w:rPr>
          <w:rFonts w:ascii="Arial" w:hAnsi="Arial" w:cs="Arial"/>
          <w:sz w:val="20"/>
          <w:szCs w:val="22"/>
        </w:rPr>
        <w:t xml:space="preserve">w postaci linku do własnych zasobów </w:t>
      </w:r>
      <w:r w:rsidR="007E680C" w:rsidRPr="00922D7C">
        <w:rPr>
          <w:rFonts w:ascii="Arial" w:hAnsi="Arial" w:cs="Arial"/>
          <w:i/>
          <w:iCs/>
          <w:sz w:val="20"/>
          <w:szCs w:val="22"/>
          <w:highlight w:val="darkGray"/>
        </w:rPr>
        <w:t>Wykonawcy</w:t>
      </w:r>
      <w:r w:rsidRPr="0071096E">
        <w:rPr>
          <w:rFonts w:ascii="Arial" w:hAnsi="Arial" w:cs="Arial"/>
          <w:sz w:val="20"/>
          <w:szCs w:val="22"/>
        </w:rPr>
        <w:t>, zamieszczonego na fakturze ustrukturyzowanej</w:t>
      </w:r>
      <w:r w:rsidR="0071096E">
        <w:rPr>
          <w:rFonts w:ascii="Arial" w:hAnsi="Arial" w:cs="Arial"/>
          <w:sz w:val="20"/>
          <w:szCs w:val="22"/>
        </w:rPr>
        <w:t>.</w:t>
      </w:r>
    </w:p>
    <w:p w14:paraId="04D0D78E" w14:textId="2F59B145" w:rsidR="00255B76" w:rsidRPr="00A93231" w:rsidRDefault="00255B76" w:rsidP="0071096E">
      <w:pPr>
        <w:pStyle w:val="Ustp"/>
        <w:numPr>
          <w:ilvl w:val="1"/>
          <w:numId w:val="4"/>
        </w:numPr>
        <w:tabs>
          <w:tab w:val="clear" w:pos="709"/>
        </w:tabs>
        <w:ind w:left="567" w:hanging="567"/>
        <w:rPr>
          <w:rFonts w:ascii="Arial" w:hAnsi="Arial" w:cs="Arial"/>
          <w:sz w:val="20"/>
          <w:szCs w:val="22"/>
        </w:rPr>
      </w:pPr>
      <w:r>
        <w:rPr>
          <w:rFonts w:ascii="Arial" w:hAnsi="Arial" w:cs="Arial"/>
          <w:sz w:val="20"/>
          <w:szCs w:val="22"/>
        </w:rPr>
        <w:t xml:space="preserve">Strony postanawiają, że w przypadku wystawiania faktur w trybie offline24 oraz w trybie offline – niedostępność </w:t>
      </w:r>
      <w:r w:rsidRPr="00A93231">
        <w:rPr>
          <w:rFonts w:ascii="Arial" w:hAnsi="Arial" w:cs="Arial"/>
          <w:sz w:val="20"/>
          <w:szCs w:val="22"/>
        </w:rPr>
        <w:t xml:space="preserve">KSeF, </w:t>
      </w:r>
      <w:r w:rsidRPr="00A93231">
        <w:rPr>
          <w:rFonts w:ascii="Arial" w:hAnsi="Arial" w:cs="Arial"/>
          <w:i/>
          <w:iCs/>
          <w:color w:val="000000" w:themeColor="text1"/>
          <w:sz w:val="20"/>
          <w:szCs w:val="22"/>
        </w:rPr>
        <w:t xml:space="preserve">Wykonawca </w:t>
      </w:r>
      <w:r w:rsidRPr="00A93231">
        <w:rPr>
          <w:rFonts w:ascii="Arial" w:hAnsi="Arial" w:cs="Arial"/>
          <w:color w:val="000000" w:themeColor="text1"/>
          <w:sz w:val="20"/>
          <w:szCs w:val="22"/>
        </w:rPr>
        <w:t>będzie przesyłał faktury tylko i wyłącznie poprzez KSeF.</w:t>
      </w:r>
    </w:p>
    <w:p w14:paraId="2B5FA421" w14:textId="755A37D4" w:rsidR="00664C9B" w:rsidRPr="00A93231" w:rsidRDefault="00664C9B" w:rsidP="00F62C0C">
      <w:pPr>
        <w:pStyle w:val="Ustp"/>
        <w:numPr>
          <w:ilvl w:val="1"/>
          <w:numId w:val="4"/>
        </w:numPr>
        <w:tabs>
          <w:tab w:val="clear" w:pos="709"/>
          <w:tab w:val="num" w:pos="567"/>
        </w:tabs>
        <w:ind w:left="567" w:hanging="567"/>
        <w:rPr>
          <w:rFonts w:ascii="Arial" w:hAnsi="Arial" w:cs="Arial"/>
          <w:sz w:val="20"/>
          <w:szCs w:val="22"/>
        </w:rPr>
      </w:pPr>
      <w:r w:rsidRPr="00A93231">
        <w:rPr>
          <w:rFonts w:ascii="Arial" w:hAnsi="Arial" w:cs="Arial"/>
          <w:sz w:val="20"/>
          <w:szCs w:val="22"/>
        </w:rPr>
        <w:t xml:space="preserve">Płatność </w:t>
      </w:r>
      <w:r w:rsidR="00260474" w:rsidRPr="00A93231">
        <w:rPr>
          <w:rFonts w:ascii="Arial" w:hAnsi="Arial" w:cs="Arial"/>
          <w:sz w:val="20"/>
          <w:szCs w:val="22"/>
        </w:rPr>
        <w:t>w</w:t>
      </w:r>
      <w:r w:rsidRPr="00A93231">
        <w:rPr>
          <w:rFonts w:ascii="Arial" w:hAnsi="Arial" w:cs="Arial"/>
          <w:sz w:val="20"/>
          <w:szCs w:val="22"/>
        </w:rPr>
        <w:t xml:space="preserve">ynagrodzenia nastąpi przelewem na rachunek bankowy </w:t>
      </w:r>
      <w:bookmarkStart w:id="11" w:name="_Hlk166064146"/>
      <w:r w:rsidR="007501DD" w:rsidRPr="00A93231">
        <w:rPr>
          <w:rFonts w:ascii="Arial" w:hAnsi="Arial" w:cs="Arial"/>
          <w:i/>
          <w:iCs/>
          <w:sz w:val="20"/>
          <w:szCs w:val="22"/>
        </w:rPr>
        <w:t>Wykonawcy</w:t>
      </w:r>
      <w:r w:rsidR="007501DD" w:rsidRPr="00A93231">
        <w:rPr>
          <w:rFonts w:ascii="Arial" w:hAnsi="Arial" w:cs="Arial"/>
          <w:sz w:val="20"/>
          <w:szCs w:val="22"/>
        </w:rPr>
        <w:t xml:space="preserve"> </w:t>
      </w:r>
      <w:bookmarkEnd w:id="11"/>
      <w:r w:rsidR="00E66D5D" w:rsidRPr="00A93231">
        <w:rPr>
          <w:rFonts w:ascii="Arial" w:hAnsi="Arial" w:cs="Arial"/>
          <w:iCs/>
          <w:sz w:val="20"/>
          <w:szCs w:val="22"/>
        </w:rPr>
        <w:t xml:space="preserve">prowadzony przez bank </w:t>
      </w:r>
      <w:r w:rsidR="00A93231" w:rsidRPr="00A93231">
        <w:rPr>
          <w:rFonts w:ascii="Arial" w:hAnsi="Arial" w:cs="Arial"/>
          <w:iCs/>
          <w:sz w:val="20"/>
          <w:szCs w:val="22"/>
        </w:rPr>
        <w:t>……………………………………</w:t>
      </w:r>
      <w:r w:rsidR="00E66D5D" w:rsidRPr="00A93231">
        <w:rPr>
          <w:rFonts w:ascii="Arial" w:hAnsi="Arial" w:cs="Arial"/>
          <w:iCs/>
          <w:sz w:val="20"/>
          <w:szCs w:val="22"/>
        </w:rPr>
        <w:t xml:space="preserve"> o numerze </w:t>
      </w:r>
      <w:r w:rsidR="00A93231" w:rsidRPr="00A93231">
        <w:rPr>
          <w:rFonts w:ascii="Arial" w:hAnsi="Arial" w:cs="Arial"/>
          <w:iCs/>
          <w:sz w:val="20"/>
          <w:szCs w:val="22"/>
        </w:rPr>
        <w:t>………………………………………… ………………………………………………</w:t>
      </w:r>
      <w:r w:rsidR="00E66D5D" w:rsidRPr="00A93231">
        <w:rPr>
          <w:rFonts w:ascii="Arial" w:hAnsi="Arial" w:cs="Arial"/>
          <w:iCs/>
          <w:sz w:val="20"/>
          <w:szCs w:val="22"/>
        </w:rPr>
        <w:t>,</w:t>
      </w:r>
      <w:r w:rsidRPr="00A93231">
        <w:rPr>
          <w:rFonts w:ascii="Arial" w:hAnsi="Arial" w:cs="Arial"/>
          <w:sz w:val="20"/>
          <w:szCs w:val="22"/>
        </w:rPr>
        <w:t xml:space="preserve"> wskazany na fakturze. Za dzień płatności Strony przyjmują dzień obciążenia rachunku bankowego </w:t>
      </w:r>
      <w:r w:rsidR="00ED3640" w:rsidRPr="00A93231">
        <w:rPr>
          <w:rFonts w:ascii="Arial" w:hAnsi="Arial" w:cs="Arial"/>
          <w:sz w:val="20"/>
          <w:szCs w:val="22"/>
        </w:rPr>
        <w:t>Zamawiającego</w:t>
      </w:r>
      <w:r w:rsidRPr="00A93231">
        <w:rPr>
          <w:rFonts w:ascii="Arial" w:hAnsi="Arial" w:cs="Arial"/>
          <w:sz w:val="20"/>
          <w:szCs w:val="22"/>
        </w:rPr>
        <w:t>.</w:t>
      </w:r>
      <w:r w:rsidR="00E66D5D" w:rsidRPr="00A93231">
        <w:rPr>
          <w:rFonts w:ascii="Arial" w:hAnsi="Arial" w:cs="Arial"/>
          <w:sz w:val="20"/>
          <w:szCs w:val="22"/>
        </w:rPr>
        <w:t xml:space="preserve"> Zmiana rachunku bankowego </w:t>
      </w:r>
      <w:r w:rsidR="007501DD" w:rsidRPr="00A93231">
        <w:rPr>
          <w:rFonts w:ascii="Arial" w:hAnsi="Arial" w:cs="Arial"/>
          <w:i/>
          <w:iCs/>
          <w:sz w:val="20"/>
          <w:szCs w:val="22"/>
        </w:rPr>
        <w:t>Wykonawcy</w:t>
      </w:r>
      <w:r w:rsidR="007501DD" w:rsidRPr="00A93231">
        <w:rPr>
          <w:rFonts w:ascii="Arial" w:hAnsi="Arial" w:cs="Arial"/>
          <w:sz w:val="20"/>
          <w:szCs w:val="22"/>
        </w:rPr>
        <w:t xml:space="preserve"> </w:t>
      </w:r>
      <w:r w:rsidR="00E66D5D" w:rsidRPr="00A93231">
        <w:rPr>
          <w:rFonts w:ascii="Arial" w:hAnsi="Arial" w:cs="Arial"/>
          <w:sz w:val="20"/>
          <w:szCs w:val="22"/>
        </w:rPr>
        <w:t xml:space="preserve">jest skuteczna dla Zamawiającego z chwilą powiadomienia go </w:t>
      </w:r>
      <w:r w:rsidR="00A53E75" w:rsidRPr="00A93231">
        <w:rPr>
          <w:rFonts w:ascii="Arial" w:hAnsi="Arial" w:cs="Arial"/>
          <w:sz w:val="20"/>
          <w:szCs w:val="22"/>
        </w:rPr>
        <w:t xml:space="preserve">przez </w:t>
      </w:r>
      <w:bookmarkStart w:id="12" w:name="_Hlk166064468"/>
      <w:r w:rsidR="007501DD" w:rsidRPr="00A93231">
        <w:rPr>
          <w:rFonts w:ascii="Arial" w:hAnsi="Arial" w:cs="Arial"/>
          <w:i/>
          <w:iCs/>
          <w:sz w:val="20"/>
          <w:szCs w:val="22"/>
        </w:rPr>
        <w:t>Wykonawcę</w:t>
      </w:r>
      <w:r w:rsidR="007501DD" w:rsidRPr="00A93231">
        <w:rPr>
          <w:rFonts w:ascii="Arial" w:hAnsi="Arial" w:cs="Arial"/>
          <w:sz w:val="20"/>
          <w:szCs w:val="22"/>
        </w:rPr>
        <w:t xml:space="preserve"> </w:t>
      </w:r>
      <w:bookmarkEnd w:id="12"/>
      <w:r w:rsidR="00E66D5D" w:rsidRPr="00A93231">
        <w:rPr>
          <w:rFonts w:ascii="Arial" w:hAnsi="Arial" w:cs="Arial"/>
          <w:sz w:val="20"/>
          <w:szCs w:val="22"/>
        </w:rPr>
        <w:t>poprzez pisemne oświadczenie i</w:t>
      </w:r>
      <w:r w:rsidR="00E66D5D" w:rsidRPr="00A93231">
        <w:rPr>
          <w:rFonts w:ascii="Arial" w:eastAsia="Times New Roman" w:hAnsi="Arial" w:cs="Arial"/>
          <w:sz w:val="20"/>
          <w:szCs w:val="22"/>
          <w:lang w:eastAsia="pl-PL"/>
        </w:rPr>
        <w:t xml:space="preserve"> </w:t>
      </w:r>
      <w:r w:rsidR="00E66D5D" w:rsidRPr="00A93231">
        <w:rPr>
          <w:rFonts w:ascii="Arial" w:hAnsi="Arial" w:cs="Arial"/>
          <w:sz w:val="20"/>
          <w:szCs w:val="22"/>
        </w:rPr>
        <w:t>nie stanowi zmiany Umowy.</w:t>
      </w:r>
      <w:r w:rsidR="001535D2" w:rsidRPr="00A93231">
        <w:rPr>
          <w:rFonts w:ascii="Arial" w:hAnsi="Arial" w:cs="Arial"/>
          <w:sz w:val="20"/>
          <w:szCs w:val="22"/>
        </w:rPr>
        <w:t xml:space="preserve"> </w:t>
      </w:r>
      <w:bookmarkStart w:id="13" w:name="_Hlk166064487"/>
      <w:bookmarkStart w:id="14" w:name="_Hlk43380916"/>
      <w:r w:rsidR="007501DD" w:rsidRPr="00A93231">
        <w:rPr>
          <w:rFonts w:ascii="Arial" w:hAnsi="Arial" w:cs="Arial"/>
          <w:i/>
          <w:iCs/>
          <w:sz w:val="20"/>
          <w:szCs w:val="22"/>
        </w:rPr>
        <w:t>Wykonawca</w:t>
      </w:r>
      <w:r w:rsidR="007501DD" w:rsidRPr="00A93231">
        <w:rPr>
          <w:rFonts w:ascii="Arial" w:hAnsi="Arial" w:cs="Arial"/>
          <w:sz w:val="20"/>
          <w:szCs w:val="22"/>
        </w:rPr>
        <w:t xml:space="preserve"> </w:t>
      </w:r>
      <w:bookmarkEnd w:id="13"/>
      <w:r w:rsidR="001535D2" w:rsidRPr="00A93231">
        <w:rPr>
          <w:rFonts w:ascii="Arial" w:hAnsi="Arial" w:cs="Arial"/>
          <w:sz w:val="20"/>
          <w:szCs w:val="22"/>
        </w:rPr>
        <w:t xml:space="preserve">oświadcza, że numer rachunku bankowego, który zostanie wskazany na fakturze jest numerem rachunku bankowego </w:t>
      </w:r>
      <w:bookmarkStart w:id="15" w:name="_Hlk166064510"/>
      <w:r w:rsidR="007501DD" w:rsidRPr="00A93231">
        <w:rPr>
          <w:rFonts w:ascii="Arial" w:hAnsi="Arial" w:cs="Arial"/>
          <w:i/>
          <w:iCs/>
          <w:sz w:val="20"/>
          <w:szCs w:val="22"/>
        </w:rPr>
        <w:t>Wykonawcy</w:t>
      </w:r>
      <w:bookmarkEnd w:id="15"/>
      <w:r w:rsidR="001535D2" w:rsidRPr="00A93231">
        <w:rPr>
          <w:rFonts w:ascii="Arial" w:hAnsi="Arial" w:cs="Arial"/>
          <w:sz w:val="20"/>
          <w:szCs w:val="22"/>
        </w:rPr>
        <w:t xml:space="preserve">, otwartym w związku z prowadzoną działalnością gospodarczą oraz znajduje się </w:t>
      </w:r>
      <w:r w:rsidR="001535D2" w:rsidRPr="00A93231">
        <w:rPr>
          <w:rFonts w:ascii="Arial" w:hAnsi="Arial" w:cs="Arial"/>
          <w:sz w:val="20"/>
          <w:szCs w:val="22"/>
        </w:rPr>
        <w:br/>
        <w:t xml:space="preserve">w wykazie, o którym mowa w art. 96b ustawy z dnia 11 marca 2004 r. o podatku od towarów </w:t>
      </w:r>
      <w:r w:rsidR="001535D2" w:rsidRPr="00A93231">
        <w:rPr>
          <w:rFonts w:ascii="Arial" w:hAnsi="Arial" w:cs="Arial"/>
          <w:sz w:val="20"/>
          <w:szCs w:val="22"/>
        </w:rPr>
        <w:br/>
        <w:t>i usług.</w:t>
      </w:r>
      <w:bookmarkEnd w:id="14"/>
    </w:p>
    <w:p w14:paraId="0F2845E8" w14:textId="67A7EED9" w:rsidR="00D33B98" w:rsidRPr="00CA782F" w:rsidRDefault="00D33B98" w:rsidP="00F62C0C">
      <w:pPr>
        <w:pStyle w:val="Ustp"/>
        <w:numPr>
          <w:ilvl w:val="1"/>
          <w:numId w:val="4"/>
        </w:numPr>
        <w:tabs>
          <w:tab w:val="clear" w:pos="709"/>
          <w:tab w:val="num" w:pos="567"/>
        </w:tabs>
        <w:ind w:left="567" w:hanging="567"/>
        <w:rPr>
          <w:rFonts w:ascii="Arial" w:hAnsi="Arial" w:cs="Arial"/>
          <w:sz w:val="20"/>
          <w:szCs w:val="22"/>
        </w:rPr>
      </w:pPr>
      <w:r w:rsidRPr="00CA782F">
        <w:rPr>
          <w:rFonts w:ascii="Arial" w:hAnsi="Arial" w:cs="Arial"/>
          <w:sz w:val="20"/>
          <w:szCs w:val="22"/>
        </w:rPr>
        <w:t xml:space="preserve">Na </w:t>
      </w:r>
      <w:r w:rsidRPr="00A93231">
        <w:rPr>
          <w:rFonts w:ascii="Arial" w:hAnsi="Arial" w:cs="Arial"/>
          <w:sz w:val="20"/>
          <w:szCs w:val="22"/>
        </w:rPr>
        <w:t xml:space="preserve">fakturze </w:t>
      </w:r>
      <w:r w:rsidR="007501DD" w:rsidRPr="00A93231">
        <w:rPr>
          <w:rFonts w:ascii="Arial" w:hAnsi="Arial" w:cs="Arial"/>
          <w:i/>
          <w:iCs/>
          <w:sz w:val="20"/>
          <w:szCs w:val="22"/>
        </w:rPr>
        <w:t>Wykonawca</w:t>
      </w:r>
      <w:r w:rsidR="007501DD" w:rsidRPr="00A93231">
        <w:rPr>
          <w:rFonts w:ascii="Arial" w:hAnsi="Arial" w:cs="Arial"/>
          <w:sz w:val="20"/>
          <w:szCs w:val="22"/>
        </w:rPr>
        <w:t xml:space="preserve"> </w:t>
      </w:r>
      <w:r w:rsidRPr="00A93231">
        <w:rPr>
          <w:rFonts w:ascii="Arial" w:hAnsi="Arial" w:cs="Arial"/>
          <w:sz w:val="20"/>
          <w:szCs w:val="22"/>
        </w:rPr>
        <w:t>wskaże:</w:t>
      </w:r>
    </w:p>
    <w:p w14:paraId="170E8670" w14:textId="1FF60CDF" w:rsidR="00DE4481" w:rsidRDefault="00DE4481" w:rsidP="00FD6E84">
      <w:pPr>
        <w:pStyle w:val="Ustp"/>
        <w:tabs>
          <w:tab w:val="clear" w:pos="1080"/>
        </w:tabs>
        <w:ind w:left="567" w:firstLine="0"/>
        <w:rPr>
          <w:rFonts w:ascii="Arial" w:hAnsi="Arial" w:cs="Arial"/>
          <w:sz w:val="20"/>
          <w:szCs w:val="22"/>
        </w:rPr>
      </w:pPr>
      <w:r w:rsidRPr="00CA782F">
        <w:rPr>
          <w:rFonts w:ascii="Arial" w:hAnsi="Arial" w:cs="Arial"/>
          <w:sz w:val="20"/>
          <w:szCs w:val="22"/>
          <w:u w:val="single"/>
        </w:rPr>
        <w:t>Dane nabywcy</w:t>
      </w:r>
      <w:r w:rsidRPr="00CA782F">
        <w:rPr>
          <w:rFonts w:ascii="Arial" w:hAnsi="Arial" w:cs="Arial"/>
          <w:sz w:val="20"/>
          <w:szCs w:val="22"/>
        </w:rPr>
        <w:t>: Polska Spółka Gazownictwa sp. z o.o., ul.</w:t>
      </w:r>
      <w:r w:rsidR="00A739E2" w:rsidRPr="00CA782F">
        <w:rPr>
          <w:rFonts w:ascii="Arial" w:hAnsi="Arial" w:cs="Arial"/>
          <w:sz w:val="20"/>
          <w:szCs w:val="22"/>
        </w:rPr>
        <w:t xml:space="preserve"> </w:t>
      </w:r>
      <w:r w:rsidR="00D97A42">
        <w:rPr>
          <w:rFonts w:ascii="Arial" w:hAnsi="Arial" w:cs="Arial"/>
          <w:sz w:val="20"/>
          <w:szCs w:val="22"/>
        </w:rPr>
        <w:t>Wojciecha Bandrowskiego 16</w:t>
      </w:r>
      <w:r w:rsidRPr="00CA782F">
        <w:rPr>
          <w:rFonts w:ascii="Arial" w:hAnsi="Arial" w:cs="Arial"/>
          <w:sz w:val="20"/>
          <w:szCs w:val="22"/>
        </w:rPr>
        <w:t xml:space="preserve">, </w:t>
      </w:r>
      <w:r w:rsidR="00686D6A">
        <w:rPr>
          <w:rFonts w:ascii="Arial" w:hAnsi="Arial" w:cs="Arial"/>
          <w:sz w:val="20"/>
          <w:szCs w:val="22"/>
        </w:rPr>
        <w:br/>
      </w:r>
      <w:r w:rsidR="00D97A42">
        <w:rPr>
          <w:rFonts w:ascii="Arial" w:hAnsi="Arial" w:cs="Arial"/>
          <w:sz w:val="20"/>
          <w:szCs w:val="22"/>
        </w:rPr>
        <w:t>33</w:t>
      </w:r>
      <w:r w:rsidRPr="00CA782F">
        <w:rPr>
          <w:rFonts w:ascii="Arial" w:hAnsi="Arial" w:cs="Arial"/>
          <w:sz w:val="20"/>
          <w:szCs w:val="22"/>
        </w:rPr>
        <w:t>-</w:t>
      </w:r>
      <w:r w:rsidR="00D97A42">
        <w:rPr>
          <w:rFonts w:ascii="Arial" w:hAnsi="Arial" w:cs="Arial"/>
          <w:sz w:val="20"/>
          <w:szCs w:val="22"/>
        </w:rPr>
        <w:t>100 Tarnów</w:t>
      </w:r>
      <w:r w:rsidR="00CF0CF5">
        <w:rPr>
          <w:rFonts w:ascii="Arial" w:hAnsi="Arial" w:cs="Arial"/>
          <w:sz w:val="20"/>
          <w:szCs w:val="22"/>
        </w:rPr>
        <w:t xml:space="preserve">, </w:t>
      </w:r>
      <w:r w:rsidRPr="00CA782F">
        <w:rPr>
          <w:rFonts w:ascii="Arial" w:hAnsi="Arial" w:cs="Arial"/>
          <w:sz w:val="20"/>
          <w:szCs w:val="22"/>
        </w:rPr>
        <w:t>NIP</w:t>
      </w:r>
      <w:r w:rsidR="00FD6E84">
        <w:rPr>
          <w:rFonts w:ascii="Arial" w:hAnsi="Arial" w:cs="Arial"/>
          <w:sz w:val="20"/>
          <w:szCs w:val="22"/>
        </w:rPr>
        <w:t> </w:t>
      </w:r>
      <w:r w:rsidRPr="00CA782F">
        <w:rPr>
          <w:rFonts w:ascii="Arial" w:hAnsi="Arial" w:cs="Arial"/>
          <w:sz w:val="20"/>
          <w:szCs w:val="22"/>
        </w:rPr>
        <w:t>5252496411</w:t>
      </w:r>
      <w:r w:rsidR="00486224">
        <w:rPr>
          <w:rFonts w:ascii="Arial" w:hAnsi="Arial" w:cs="Arial"/>
          <w:sz w:val="20"/>
          <w:szCs w:val="22"/>
        </w:rPr>
        <w:t>,</w:t>
      </w:r>
    </w:p>
    <w:p w14:paraId="27FDFAA1" w14:textId="4127331B" w:rsidR="00D97A42" w:rsidRPr="00CA782F" w:rsidRDefault="00D97A42" w:rsidP="00FD6E84">
      <w:pPr>
        <w:pStyle w:val="Ustp"/>
        <w:tabs>
          <w:tab w:val="clear" w:pos="1080"/>
        </w:tabs>
        <w:ind w:left="567" w:firstLine="0"/>
        <w:rPr>
          <w:rFonts w:ascii="Arial" w:hAnsi="Arial" w:cs="Arial"/>
          <w:sz w:val="20"/>
          <w:szCs w:val="22"/>
        </w:rPr>
      </w:pPr>
      <w:r w:rsidRPr="00486224">
        <w:rPr>
          <w:rFonts w:ascii="Arial" w:hAnsi="Arial" w:cs="Arial"/>
          <w:sz w:val="20"/>
          <w:szCs w:val="22"/>
          <w:u w:val="single"/>
        </w:rPr>
        <w:t xml:space="preserve">Dane </w:t>
      </w:r>
      <w:r w:rsidR="00181CD2">
        <w:rPr>
          <w:rFonts w:ascii="Arial" w:hAnsi="Arial" w:cs="Arial"/>
          <w:sz w:val="20"/>
          <w:szCs w:val="22"/>
          <w:u w:val="single"/>
        </w:rPr>
        <w:t>o</w:t>
      </w:r>
      <w:r w:rsidRPr="00486224">
        <w:rPr>
          <w:rFonts w:ascii="Arial" w:hAnsi="Arial" w:cs="Arial"/>
          <w:sz w:val="20"/>
          <w:szCs w:val="22"/>
          <w:u w:val="single"/>
        </w:rPr>
        <w:t>dbiorcy</w:t>
      </w:r>
      <w:r>
        <w:rPr>
          <w:rFonts w:ascii="Arial" w:hAnsi="Arial" w:cs="Arial"/>
          <w:sz w:val="20"/>
          <w:szCs w:val="22"/>
        </w:rPr>
        <w:t>:</w:t>
      </w:r>
      <w:r w:rsidR="00FD6E84">
        <w:rPr>
          <w:rFonts w:ascii="Arial" w:hAnsi="Arial" w:cs="Arial"/>
          <w:sz w:val="20"/>
          <w:szCs w:val="22"/>
        </w:rPr>
        <w:t xml:space="preserve"> </w:t>
      </w:r>
      <w:r>
        <w:rPr>
          <w:rFonts w:ascii="Arial" w:hAnsi="Arial" w:cs="Arial"/>
          <w:sz w:val="20"/>
          <w:szCs w:val="22"/>
        </w:rPr>
        <w:t>Polska Spółka Gazownictwa sp. z o.o.</w:t>
      </w:r>
      <w:r w:rsidR="00FD6E84">
        <w:rPr>
          <w:rFonts w:ascii="Arial" w:hAnsi="Arial" w:cs="Arial"/>
          <w:sz w:val="20"/>
          <w:szCs w:val="22"/>
        </w:rPr>
        <w:t xml:space="preserve">, </w:t>
      </w:r>
      <w:r>
        <w:rPr>
          <w:rFonts w:ascii="Arial" w:hAnsi="Arial" w:cs="Arial"/>
          <w:sz w:val="20"/>
          <w:szCs w:val="22"/>
        </w:rPr>
        <w:t xml:space="preserve">Oddział </w:t>
      </w:r>
      <w:r w:rsidR="00A93231">
        <w:rPr>
          <w:rFonts w:ascii="Arial" w:hAnsi="Arial" w:cs="Arial"/>
          <w:sz w:val="20"/>
          <w:szCs w:val="22"/>
        </w:rPr>
        <w:t>Zakład Gazowniczy</w:t>
      </w:r>
      <w:r>
        <w:rPr>
          <w:rFonts w:ascii="Arial" w:hAnsi="Arial" w:cs="Arial"/>
          <w:sz w:val="20"/>
          <w:szCs w:val="22"/>
        </w:rPr>
        <w:t xml:space="preserve"> w </w:t>
      </w:r>
      <w:r w:rsidR="00A93231">
        <w:rPr>
          <w:rFonts w:ascii="Arial" w:hAnsi="Arial" w:cs="Arial"/>
          <w:sz w:val="20"/>
          <w:szCs w:val="22"/>
        </w:rPr>
        <w:t>Zabrzu</w:t>
      </w:r>
      <w:r>
        <w:rPr>
          <w:rFonts w:ascii="Arial" w:hAnsi="Arial" w:cs="Arial"/>
          <w:sz w:val="20"/>
          <w:szCs w:val="22"/>
        </w:rPr>
        <w:t>,</w:t>
      </w:r>
      <w:r w:rsidR="00FD6E84">
        <w:rPr>
          <w:rFonts w:ascii="Arial" w:hAnsi="Arial" w:cs="Arial"/>
          <w:sz w:val="20"/>
          <w:szCs w:val="22"/>
        </w:rPr>
        <w:t xml:space="preserve"> adres: </w:t>
      </w:r>
      <w:r w:rsidR="00A93231" w:rsidRPr="009E2850">
        <w:rPr>
          <w:rFonts w:ascii="Arial" w:hAnsi="Arial" w:cs="Arial"/>
          <w:sz w:val="20"/>
          <w:szCs w:val="20"/>
        </w:rPr>
        <w:t>ul. Szczęść Boże 11, 41-800 Zabrze</w:t>
      </w:r>
      <w:r w:rsidR="00A93231">
        <w:rPr>
          <w:rFonts w:ascii="Arial" w:hAnsi="Arial" w:cs="Arial"/>
          <w:sz w:val="20"/>
          <w:szCs w:val="22"/>
        </w:rPr>
        <w:t>,</w:t>
      </w:r>
      <w:r>
        <w:rPr>
          <w:rFonts w:ascii="Arial" w:hAnsi="Arial" w:cs="Arial"/>
          <w:sz w:val="20"/>
          <w:szCs w:val="22"/>
        </w:rPr>
        <w:t xml:space="preserve"> </w:t>
      </w:r>
    </w:p>
    <w:p w14:paraId="23483029" w14:textId="1E724E30" w:rsidR="00DE4481" w:rsidRPr="00CA782F" w:rsidRDefault="00DE4481" w:rsidP="00745A0A">
      <w:pPr>
        <w:pStyle w:val="Ustp"/>
        <w:tabs>
          <w:tab w:val="clear" w:pos="1080"/>
        </w:tabs>
        <w:ind w:left="567" w:firstLine="0"/>
        <w:rPr>
          <w:rFonts w:ascii="Arial" w:hAnsi="Arial" w:cs="Arial"/>
          <w:sz w:val="20"/>
          <w:szCs w:val="22"/>
        </w:rPr>
      </w:pPr>
      <w:r w:rsidRPr="00CA782F">
        <w:rPr>
          <w:rFonts w:ascii="Arial" w:hAnsi="Arial" w:cs="Arial"/>
          <w:sz w:val="20"/>
          <w:szCs w:val="22"/>
        </w:rPr>
        <w:t xml:space="preserve">oraz </w:t>
      </w:r>
      <w:r w:rsidR="0000486F">
        <w:rPr>
          <w:rFonts w:ascii="Arial" w:hAnsi="Arial" w:cs="Arial"/>
          <w:sz w:val="20"/>
          <w:szCs w:val="22"/>
        </w:rPr>
        <w:t xml:space="preserve">następujące informacje: </w:t>
      </w:r>
      <w:r w:rsidRPr="001D3903">
        <w:rPr>
          <w:rFonts w:ascii="Arial" w:hAnsi="Arial" w:cs="Arial"/>
          <w:sz w:val="20"/>
          <w:szCs w:val="22"/>
          <w:u w:val="single"/>
        </w:rPr>
        <w:t>nr Umowy</w:t>
      </w:r>
      <w:r w:rsidR="0000486F" w:rsidRPr="00352259">
        <w:rPr>
          <w:rFonts w:ascii="Arial" w:hAnsi="Arial" w:cs="Arial"/>
          <w:sz w:val="20"/>
          <w:szCs w:val="22"/>
          <w:u w:val="single"/>
        </w:rPr>
        <w:t xml:space="preserve">, </w:t>
      </w:r>
      <w:r w:rsidR="00A93231">
        <w:rPr>
          <w:rFonts w:ascii="Arial" w:hAnsi="Arial" w:cs="Arial"/>
          <w:sz w:val="20"/>
          <w:szCs w:val="22"/>
          <w:u w:val="single"/>
        </w:rPr>
        <w:t>……………………., ZMSE Piotr Koziołek,</w:t>
      </w:r>
      <w:r w:rsidR="00090495" w:rsidRPr="00352259">
        <w:rPr>
          <w:rFonts w:ascii="Arial" w:hAnsi="Arial" w:cs="Arial"/>
          <w:color w:val="ED7D31" w:themeColor="accent2"/>
          <w:sz w:val="20"/>
          <w:szCs w:val="22"/>
          <w:u w:val="single"/>
        </w:rPr>
        <w:t xml:space="preserve"> </w:t>
      </w:r>
      <w:r w:rsidR="00090495" w:rsidRPr="00352259">
        <w:rPr>
          <w:rFonts w:ascii="Arial" w:hAnsi="Arial" w:cs="Arial"/>
          <w:sz w:val="20"/>
          <w:szCs w:val="22"/>
          <w:u w:val="single"/>
        </w:rPr>
        <w:t xml:space="preserve">termin płatności </w:t>
      </w:r>
      <w:r w:rsidR="00A93231">
        <w:rPr>
          <w:rFonts w:ascii="Arial" w:hAnsi="Arial" w:cs="Arial"/>
          <w:sz w:val="20"/>
          <w:szCs w:val="22"/>
          <w:u w:val="single"/>
        </w:rPr>
        <w:t>30 dni od dnia otrzymania dokumentu</w:t>
      </w:r>
      <w:r w:rsidR="00090495">
        <w:rPr>
          <w:rFonts w:ascii="Arial" w:hAnsi="Arial" w:cs="Arial"/>
          <w:sz w:val="20"/>
          <w:szCs w:val="22"/>
        </w:rPr>
        <w:t>.</w:t>
      </w:r>
      <w:r w:rsidR="0011073A">
        <w:rPr>
          <w:rFonts w:ascii="Arial" w:hAnsi="Arial" w:cs="Arial"/>
          <w:sz w:val="20"/>
          <w:szCs w:val="22"/>
        </w:rPr>
        <w:t xml:space="preserve"> </w:t>
      </w:r>
    </w:p>
    <w:p w14:paraId="7802E089" w14:textId="6891145E" w:rsidR="001535D2" w:rsidRDefault="001535D2" w:rsidP="001535D2">
      <w:pPr>
        <w:pStyle w:val="Ustp"/>
        <w:numPr>
          <w:ilvl w:val="1"/>
          <w:numId w:val="38"/>
        </w:numPr>
        <w:tabs>
          <w:tab w:val="clear" w:pos="709"/>
          <w:tab w:val="num" w:pos="567"/>
        </w:tabs>
        <w:ind w:left="567" w:hanging="567"/>
        <w:rPr>
          <w:rFonts w:ascii="Arial" w:hAnsi="Arial" w:cs="Arial"/>
          <w:sz w:val="20"/>
          <w:szCs w:val="22"/>
        </w:rPr>
      </w:pPr>
      <w:bookmarkStart w:id="16" w:name="_Hlk43380954"/>
      <w:bookmarkStart w:id="17" w:name="_Ref429663662"/>
      <w:r w:rsidRPr="00602B94">
        <w:rPr>
          <w:rFonts w:ascii="Arial" w:hAnsi="Arial" w:cs="Arial"/>
          <w:sz w:val="20"/>
          <w:szCs w:val="22"/>
        </w:rPr>
        <w:t xml:space="preserve">Strony </w:t>
      </w:r>
      <w:r w:rsidR="00255B76">
        <w:rPr>
          <w:rFonts w:ascii="Arial" w:hAnsi="Arial" w:cs="Arial"/>
          <w:sz w:val="20"/>
          <w:szCs w:val="22"/>
        </w:rPr>
        <w:t xml:space="preserve">dopuszczają </w:t>
      </w:r>
      <w:r w:rsidRPr="00602B94">
        <w:rPr>
          <w:rFonts w:ascii="Arial" w:hAnsi="Arial" w:cs="Arial"/>
          <w:sz w:val="20"/>
          <w:szCs w:val="22"/>
        </w:rPr>
        <w:t>stosowa</w:t>
      </w:r>
      <w:r w:rsidR="00255B76">
        <w:rPr>
          <w:rFonts w:ascii="Arial" w:hAnsi="Arial" w:cs="Arial"/>
          <w:sz w:val="20"/>
          <w:szCs w:val="22"/>
        </w:rPr>
        <w:t>nie</w:t>
      </w:r>
      <w:r w:rsidRPr="00602B94">
        <w:rPr>
          <w:rFonts w:ascii="Arial" w:hAnsi="Arial" w:cs="Arial"/>
          <w:sz w:val="20"/>
          <w:szCs w:val="22"/>
        </w:rPr>
        <w:t xml:space="preserve"> faktur elektroniczn</w:t>
      </w:r>
      <w:r w:rsidR="00255B76">
        <w:rPr>
          <w:rFonts w:ascii="Arial" w:hAnsi="Arial" w:cs="Arial"/>
          <w:sz w:val="20"/>
          <w:szCs w:val="22"/>
        </w:rPr>
        <w:t>ych</w:t>
      </w:r>
      <w:r>
        <w:rPr>
          <w:rFonts w:ascii="Arial" w:hAnsi="Arial" w:cs="Arial"/>
          <w:sz w:val="20"/>
          <w:szCs w:val="22"/>
        </w:rPr>
        <w:t xml:space="preserve">, </w:t>
      </w:r>
      <w:r w:rsidR="00255B76">
        <w:rPr>
          <w:rFonts w:ascii="Arial" w:hAnsi="Arial" w:cs="Arial"/>
          <w:sz w:val="20"/>
          <w:szCs w:val="22"/>
        </w:rPr>
        <w:t>które zostaną przesłane na adres wskazany w ust. 1</w:t>
      </w:r>
      <w:r w:rsidR="00C43FFB">
        <w:rPr>
          <w:rFonts w:ascii="Arial" w:hAnsi="Arial" w:cs="Arial"/>
          <w:sz w:val="20"/>
          <w:szCs w:val="22"/>
        </w:rPr>
        <w:t>4</w:t>
      </w:r>
      <w:r w:rsidR="00255B76">
        <w:rPr>
          <w:rFonts w:ascii="Arial" w:hAnsi="Arial" w:cs="Arial"/>
          <w:sz w:val="20"/>
          <w:szCs w:val="22"/>
        </w:rPr>
        <w:t xml:space="preserve">.2), tylko w przypadku awarii KSeF (tryb awaryjny lub awaria całkowita), </w:t>
      </w:r>
      <w:r w:rsidR="00255B76">
        <w:rPr>
          <w:rFonts w:ascii="Arial" w:hAnsi="Arial" w:cs="Arial"/>
          <w:sz w:val="20"/>
          <w:szCs w:val="22"/>
        </w:rPr>
        <w:br/>
        <w:t>w  przypadku podmiotów nieobjętych obowiązkiem wystawiania i udostępniania faktur przy użyciu KSeF albo do dnia poprzedzającego dzień</w:t>
      </w:r>
      <w:r w:rsidR="00255B76">
        <w:rPr>
          <w:rStyle w:val="Odwoaniedokomentarza"/>
          <w:rFonts w:ascii="Times New Roman" w:eastAsia="Times New Roman" w:hAnsi="Times New Roman"/>
          <w:lang w:eastAsia="pl-PL"/>
        </w:rPr>
        <w:t>,</w:t>
      </w:r>
      <w:r w:rsidR="00255B76">
        <w:rPr>
          <w:rFonts w:ascii="Arial" w:hAnsi="Arial" w:cs="Arial"/>
          <w:sz w:val="20"/>
          <w:szCs w:val="22"/>
        </w:rPr>
        <w:t xml:space="preserve"> w którym </w:t>
      </w:r>
      <w:r w:rsidR="00A93231">
        <w:rPr>
          <w:rFonts w:ascii="Arial" w:eastAsia="Times New Roman" w:hAnsi="Arial" w:cs="Arial"/>
          <w:i/>
          <w:iCs/>
          <w:sz w:val="20"/>
          <w:szCs w:val="22"/>
          <w:lang w:eastAsia="pl-PL"/>
        </w:rPr>
        <w:t xml:space="preserve">Wykonawca </w:t>
      </w:r>
      <w:r w:rsidR="00255B76" w:rsidRPr="00FA0EF7">
        <w:rPr>
          <w:rFonts w:ascii="Arial" w:hAnsi="Arial" w:cs="Arial"/>
          <w:iCs/>
          <w:color w:val="000000" w:themeColor="text1"/>
          <w:sz w:val="20"/>
          <w:szCs w:val="22"/>
        </w:rPr>
        <w:t xml:space="preserve">obowiązany </w:t>
      </w:r>
      <w:r w:rsidR="00255B76">
        <w:rPr>
          <w:rFonts w:ascii="Arial" w:hAnsi="Arial" w:cs="Arial"/>
          <w:iCs/>
          <w:color w:val="000000" w:themeColor="text1"/>
          <w:sz w:val="20"/>
          <w:szCs w:val="22"/>
        </w:rPr>
        <w:t xml:space="preserve">będzie </w:t>
      </w:r>
      <w:r w:rsidR="00255B76" w:rsidRPr="00FA0EF7">
        <w:rPr>
          <w:rFonts w:ascii="Arial" w:hAnsi="Arial" w:cs="Arial"/>
          <w:iCs/>
          <w:color w:val="000000" w:themeColor="text1"/>
          <w:sz w:val="20"/>
          <w:szCs w:val="22"/>
        </w:rPr>
        <w:t>do wystawiania i udostępniania  faktur ustrukturyzowanych przy użyciu KSeF</w:t>
      </w:r>
      <w:r w:rsidRPr="00602B94">
        <w:rPr>
          <w:rFonts w:ascii="Arial" w:hAnsi="Arial" w:cs="Arial"/>
          <w:sz w:val="20"/>
          <w:szCs w:val="22"/>
        </w:rPr>
        <w:t>.</w:t>
      </w:r>
    </w:p>
    <w:p w14:paraId="216CEB1F" w14:textId="0CE24234" w:rsidR="001535D2" w:rsidRDefault="00255B76" w:rsidP="001535D2">
      <w:pPr>
        <w:pStyle w:val="Ustp"/>
        <w:numPr>
          <w:ilvl w:val="1"/>
          <w:numId w:val="38"/>
        </w:numPr>
        <w:tabs>
          <w:tab w:val="clear" w:pos="709"/>
          <w:tab w:val="num" w:pos="567"/>
        </w:tabs>
        <w:ind w:left="567" w:hanging="567"/>
        <w:rPr>
          <w:rFonts w:ascii="Arial" w:hAnsi="Arial" w:cs="Arial"/>
          <w:sz w:val="20"/>
          <w:szCs w:val="22"/>
        </w:rPr>
      </w:pPr>
      <w:r>
        <w:rPr>
          <w:rFonts w:ascii="Arial" w:hAnsi="Arial" w:cs="Arial"/>
          <w:sz w:val="20"/>
          <w:szCs w:val="22"/>
        </w:rPr>
        <w:lastRenderedPageBreak/>
        <w:t>W przypadku, o którym mowa w ust. 10, f</w:t>
      </w:r>
      <w:r w:rsidR="001535D2" w:rsidRPr="003018FD">
        <w:rPr>
          <w:rFonts w:ascii="Arial" w:hAnsi="Arial" w:cs="Arial"/>
          <w:sz w:val="20"/>
          <w:szCs w:val="22"/>
        </w:rPr>
        <w:t>aktury</w:t>
      </w:r>
      <w:r w:rsidR="001535D2">
        <w:rPr>
          <w:rFonts w:ascii="Arial" w:hAnsi="Arial" w:cs="Arial"/>
          <w:sz w:val="20"/>
          <w:szCs w:val="22"/>
        </w:rPr>
        <w:t xml:space="preserve"> </w:t>
      </w:r>
      <w:r w:rsidR="001535D2" w:rsidRPr="003018FD">
        <w:rPr>
          <w:rFonts w:ascii="Arial" w:hAnsi="Arial" w:cs="Arial"/>
          <w:sz w:val="20"/>
          <w:szCs w:val="22"/>
        </w:rPr>
        <w:t xml:space="preserve">będą wystawiane i przesyłane zgodnie </w:t>
      </w:r>
      <w:r>
        <w:rPr>
          <w:rFonts w:ascii="Arial" w:hAnsi="Arial" w:cs="Arial"/>
          <w:sz w:val="20"/>
          <w:szCs w:val="22"/>
        </w:rPr>
        <w:br/>
      </w:r>
      <w:r w:rsidR="001535D2" w:rsidRPr="003018FD">
        <w:rPr>
          <w:rFonts w:ascii="Arial" w:hAnsi="Arial" w:cs="Arial"/>
          <w:sz w:val="20"/>
          <w:szCs w:val="22"/>
        </w:rPr>
        <w:t>z obowiązującymi przepisami ustawy o podatku od towarów i usług, przy zagwarantowaniu ich autentyczności pochodzenia, integralności treści i</w:t>
      </w:r>
      <w:r w:rsidR="001E3CFE">
        <w:rPr>
          <w:rFonts w:ascii="Arial" w:hAnsi="Arial" w:cs="Arial"/>
          <w:sz w:val="20"/>
          <w:szCs w:val="22"/>
        </w:rPr>
        <w:t> </w:t>
      </w:r>
      <w:r w:rsidR="001535D2" w:rsidRPr="003018FD">
        <w:rPr>
          <w:rFonts w:ascii="Arial" w:hAnsi="Arial" w:cs="Arial"/>
          <w:sz w:val="20"/>
          <w:szCs w:val="22"/>
        </w:rPr>
        <w:t>czytelności, w postaci zabezpieczonego przed edycją</w:t>
      </w:r>
      <w:r w:rsidR="001535D2">
        <w:rPr>
          <w:rFonts w:ascii="Arial" w:hAnsi="Arial" w:cs="Arial"/>
          <w:sz w:val="20"/>
          <w:szCs w:val="22"/>
        </w:rPr>
        <w:t xml:space="preserve"> </w:t>
      </w:r>
      <w:r w:rsidR="001535D2" w:rsidRPr="003018FD">
        <w:rPr>
          <w:rFonts w:ascii="Arial" w:hAnsi="Arial" w:cs="Arial"/>
          <w:sz w:val="20"/>
          <w:szCs w:val="22"/>
        </w:rPr>
        <w:t>pliku</w:t>
      </w:r>
      <w:r w:rsidR="001535D2">
        <w:rPr>
          <w:rFonts w:ascii="Arial" w:hAnsi="Arial" w:cs="Arial"/>
          <w:sz w:val="20"/>
          <w:szCs w:val="22"/>
        </w:rPr>
        <w:t xml:space="preserve"> (</w:t>
      </w:r>
      <w:r>
        <w:rPr>
          <w:rFonts w:ascii="Arial" w:hAnsi="Arial" w:cs="Arial"/>
          <w:sz w:val="20"/>
          <w:szCs w:val="22"/>
        </w:rPr>
        <w:t xml:space="preserve">to jest w </w:t>
      </w:r>
      <w:r w:rsidR="001535D2">
        <w:rPr>
          <w:rFonts w:ascii="Arial" w:hAnsi="Arial" w:cs="Arial"/>
          <w:sz w:val="20"/>
          <w:szCs w:val="22"/>
        </w:rPr>
        <w:t>forma</w:t>
      </w:r>
      <w:r>
        <w:rPr>
          <w:rFonts w:ascii="Arial" w:hAnsi="Arial" w:cs="Arial"/>
          <w:sz w:val="20"/>
          <w:szCs w:val="22"/>
        </w:rPr>
        <w:t>cie</w:t>
      </w:r>
      <w:r w:rsidR="001535D2" w:rsidRPr="003018FD">
        <w:rPr>
          <w:rFonts w:ascii="Arial" w:hAnsi="Arial" w:cs="Arial"/>
          <w:sz w:val="20"/>
          <w:szCs w:val="22"/>
        </w:rPr>
        <w:t xml:space="preserve"> </w:t>
      </w:r>
      <w:r w:rsidR="001535D2">
        <w:rPr>
          <w:rFonts w:ascii="Arial" w:hAnsi="Arial" w:cs="Arial"/>
          <w:sz w:val="20"/>
          <w:szCs w:val="22"/>
        </w:rPr>
        <w:t>PDF)</w:t>
      </w:r>
      <w:r w:rsidR="001535D2" w:rsidRPr="003018FD">
        <w:rPr>
          <w:rFonts w:ascii="Arial" w:hAnsi="Arial" w:cs="Arial"/>
          <w:sz w:val="20"/>
          <w:szCs w:val="22"/>
        </w:rPr>
        <w:t xml:space="preserve">. </w:t>
      </w:r>
      <w:r w:rsidR="001535D2">
        <w:rPr>
          <w:rFonts w:ascii="Arial" w:hAnsi="Arial" w:cs="Arial"/>
          <w:sz w:val="20"/>
          <w:szCs w:val="22"/>
        </w:rPr>
        <w:t xml:space="preserve">Pliki z fakturami skompresowane, zaszyfrowane lub </w:t>
      </w:r>
      <w:r>
        <w:rPr>
          <w:rFonts w:ascii="Arial" w:hAnsi="Arial" w:cs="Arial"/>
          <w:sz w:val="20"/>
          <w:szCs w:val="22"/>
        </w:rPr>
        <w:br/>
      </w:r>
      <w:r w:rsidR="001535D2">
        <w:rPr>
          <w:rFonts w:ascii="Arial" w:hAnsi="Arial" w:cs="Arial"/>
          <w:sz w:val="20"/>
          <w:szCs w:val="22"/>
        </w:rPr>
        <w:t xml:space="preserve">w formacie innym niż spełniający wymogi przewidziane w zdaniu pierwszym albo pliki </w:t>
      </w:r>
      <w:r w:rsidR="001535D2" w:rsidRPr="003018FD">
        <w:rPr>
          <w:rFonts w:ascii="Arial" w:hAnsi="Arial" w:cs="Arial"/>
          <w:sz w:val="20"/>
          <w:szCs w:val="22"/>
        </w:rPr>
        <w:t>zamieszcz</w:t>
      </w:r>
      <w:r w:rsidR="001535D2">
        <w:rPr>
          <w:rFonts w:ascii="Arial" w:hAnsi="Arial" w:cs="Arial"/>
          <w:sz w:val="20"/>
          <w:szCs w:val="22"/>
        </w:rPr>
        <w:t>o</w:t>
      </w:r>
      <w:r w:rsidR="001535D2" w:rsidRPr="003018FD">
        <w:rPr>
          <w:rFonts w:ascii="Arial" w:hAnsi="Arial" w:cs="Arial"/>
          <w:sz w:val="20"/>
          <w:szCs w:val="22"/>
        </w:rPr>
        <w:t>n</w:t>
      </w:r>
      <w:r w:rsidR="001535D2">
        <w:rPr>
          <w:rFonts w:ascii="Arial" w:hAnsi="Arial" w:cs="Arial"/>
          <w:sz w:val="20"/>
          <w:szCs w:val="22"/>
        </w:rPr>
        <w:t>e</w:t>
      </w:r>
      <w:r w:rsidR="001535D2" w:rsidRPr="003018FD">
        <w:rPr>
          <w:rFonts w:ascii="Arial" w:hAnsi="Arial" w:cs="Arial"/>
          <w:sz w:val="20"/>
          <w:szCs w:val="22"/>
        </w:rPr>
        <w:t xml:space="preserve"> pośrednio w wiadomości będącej załącznikiem innej wiadomości, nie </w:t>
      </w:r>
      <w:r w:rsidR="001535D2">
        <w:rPr>
          <w:rFonts w:ascii="Arial" w:hAnsi="Arial" w:cs="Arial"/>
          <w:sz w:val="20"/>
          <w:szCs w:val="22"/>
        </w:rPr>
        <w:t xml:space="preserve">będą </w:t>
      </w:r>
      <w:r w:rsidR="001535D2" w:rsidRPr="003018FD">
        <w:rPr>
          <w:rFonts w:ascii="Arial" w:hAnsi="Arial" w:cs="Arial"/>
          <w:sz w:val="20"/>
          <w:szCs w:val="22"/>
        </w:rPr>
        <w:t>uważa</w:t>
      </w:r>
      <w:r w:rsidR="001535D2">
        <w:rPr>
          <w:rFonts w:ascii="Arial" w:hAnsi="Arial" w:cs="Arial"/>
          <w:sz w:val="20"/>
          <w:szCs w:val="22"/>
        </w:rPr>
        <w:t>ne</w:t>
      </w:r>
      <w:r w:rsidR="001535D2" w:rsidRPr="003018FD">
        <w:rPr>
          <w:rFonts w:ascii="Arial" w:hAnsi="Arial" w:cs="Arial"/>
          <w:sz w:val="20"/>
          <w:szCs w:val="22"/>
        </w:rPr>
        <w:t xml:space="preserve"> za skutecznie </w:t>
      </w:r>
      <w:r w:rsidR="005B7093">
        <w:rPr>
          <w:rFonts w:ascii="Arial" w:hAnsi="Arial" w:cs="Arial"/>
          <w:sz w:val="20"/>
          <w:szCs w:val="22"/>
        </w:rPr>
        <w:t>doręczone</w:t>
      </w:r>
      <w:r w:rsidR="001535D2" w:rsidRPr="003018FD">
        <w:rPr>
          <w:rFonts w:ascii="Arial" w:hAnsi="Arial" w:cs="Arial"/>
          <w:sz w:val="20"/>
          <w:szCs w:val="22"/>
        </w:rPr>
        <w:t xml:space="preserve"> faktur</w:t>
      </w:r>
      <w:r w:rsidR="001535D2">
        <w:rPr>
          <w:rFonts w:ascii="Arial" w:hAnsi="Arial" w:cs="Arial"/>
          <w:sz w:val="20"/>
          <w:szCs w:val="22"/>
        </w:rPr>
        <w:t>y</w:t>
      </w:r>
      <w:r w:rsidR="001535D2" w:rsidRPr="003018FD">
        <w:rPr>
          <w:rFonts w:ascii="Arial" w:hAnsi="Arial" w:cs="Arial"/>
          <w:sz w:val="20"/>
          <w:szCs w:val="22"/>
        </w:rPr>
        <w:t xml:space="preserve"> elektroniczn</w:t>
      </w:r>
      <w:r w:rsidR="001535D2">
        <w:rPr>
          <w:rFonts w:ascii="Arial" w:hAnsi="Arial" w:cs="Arial"/>
          <w:sz w:val="20"/>
          <w:szCs w:val="22"/>
        </w:rPr>
        <w:t>e</w:t>
      </w:r>
      <w:r w:rsidR="00AB1324">
        <w:rPr>
          <w:rFonts w:ascii="Arial" w:hAnsi="Arial" w:cs="Arial"/>
          <w:sz w:val="20"/>
          <w:szCs w:val="22"/>
        </w:rPr>
        <w:t>.</w:t>
      </w:r>
      <w:r w:rsidRPr="00255B76">
        <w:rPr>
          <w:rFonts w:ascii="Arial" w:hAnsi="Arial" w:cs="Arial"/>
          <w:sz w:val="20"/>
          <w:szCs w:val="22"/>
        </w:rPr>
        <w:t xml:space="preserve"> </w:t>
      </w:r>
      <w:r w:rsidRPr="006754C4">
        <w:rPr>
          <w:rFonts w:ascii="Arial" w:hAnsi="Arial" w:cs="Arial"/>
          <w:sz w:val="20"/>
          <w:szCs w:val="22"/>
        </w:rPr>
        <w:t>W sposób wskazany w niniejszym ustępie należy przekazywać również pozostałe dokumenty księgowe, niebędące fakturą</w:t>
      </w:r>
      <w:r w:rsidRPr="006754C4">
        <w:rPr>
          <w:rFonts w:ascii="Arial" w:hAnsi="Arial" w:cs="Arial"/>
          <w:i/>
          <w:iCs/>
          <w:sz w:val="20"/>
          <w:szCs w:val="22"/>
        </w:rPr>
        <w:t xml:space="preserve"> </w:t>
      </w:r>
      <w:r>
        <w:rPr>
          <w:rFonts w:ascii="Arial" w:hAnsi="Arial" w:cs="Arial"/>
          <w:sz w:val="20"/>
          <w:szCs w:val="22"/>
        </w:rPr>
        <w:t>lub</w:t>
      </w:r>
      <w:r w:rsidRPr="0078471D">
        <w:rPr>
          <w:rFonts w:ascii="Arial" w:hAnsi="Arial" w:cs="Arial"/>
          <w:sz w:val="20"/>
          <w:szCs w:val="22"/>
        </w:rPr>
        <w:t xml:space="preserve"> </w:t>
      </w:r>
      <w:r w:rsidR="001535D2" w:rsidRPr="009F2AC2">
        <w:rPr>
          <w:rFonts w:ascii="Arial" w:hAnsi="Arial" w:cs="Arial"/>
          <w:sz w:val="20"/>
          <w:szCs w:val="22"/>
        </w:rPr>
        <w:t>protok</w:t>
      </w:r>
      <w:r>
        <w:rPr>
          <w:rFonts w:ascii="Arial" w:hAnsi="Arial" w:cs="Arial"/>
          <w:sz w:val="20"/>
          <w:szCs w:val="22"/>
        </w:rPr>
        <w:t>ół</w:t>
      </w:r>
      <w:r w:rsidR="001535D2" w:rsidRPr="009F2AC2">
        <w:rPr>
          <w:rFonts w:ascii="Arial" w:hAnsi="Arial" w:cs="Arial"/>
          <w:sz w:val="20"/>
          <w:szCs w:val="22"/>
        </w:rPr>
        <w:t xml:space="preserve"> odbioru w formie oryginału lub </w:t>
      </w:r>
      <w:r w:rsidR="00264D2F">
        <w:rPr>
          <w:rFonts w:ascii="Arial" w:hAnsi="Arial" w:cs="Arial"/>
          <w:sz w:val="20"/>
          <w:szCs w:val="22"/>
        </w:rPr>
        <w:t>kopii</w:t>
      </w:r>
      <w:r w:rsidR="001535D2" w:rsidRPr="009F2AC2">
        <w:rPr>
          <w:rFonts w:ascii="Arial" w:hAnsi="Arial" w:cs="Arial"/>
          <w:sz w:val="20"/>
          <w:szCs w:val="22"/>
        </w:rPr>
        <w:t>.</w:t>
      </w:r>
    </w:p>
    <w:p w14:paraId="4BD95C81" w14:textId="188C1B45" w:rsidR="00255B76" w:rsidRPr="00255B76" w:rsidRDefault="00255B76" w:rsidP="00FF3A30">
      <w:pPr>
        <w:pStyle w:val="Ustp"/>
        <w:numPr>
          <w:ilvl w:val="1"/>
          <w:numId w:val="38"/>
        </w:numPr>
        <w:ind w:left="567" w:hanging="567"/>
        <w:rPr>
          <w:rFonts w:ascii="Arial" w:hAnsi="Arial" w:cs="Arial"/>
          <w:sz w:val="20"/>
          <w:szCs w:val="22"/>
        </w:rPr>
      </w:pPr>
      <w:r w:rsidRPr="006754C4">
        <w:rPr>
          <w:rFonts w:ascii="Arial" w:hAnsi="Arial" w:cs="Arial"/>
          <w:sz w:val="20"/>
          <w:szCs w:val="22"/>
        </w:rPr>
        <w:t xml:space="preserve">Faktury wystawione w trakcie awarii KSeF (tryb awaryjny lub awaria całkowita) należy opatrzyć odpowiednimi kodami QR. Do przesłanej faktury należy dołączyć wszystkie załączniki wymagane Umową. W przypadku przesyłania faktur wystawionych w trybie </w:t>
      </w:r>
      <w:r w:rsidRPr="00A93231">
        <w:rPr>
          <w:rFonts w:ascii="Arial" w:hAnsi="Arial" w:cs="Arial"/>
          <w:sz w:val="20"/>
          <w:szCs w:val="22"/>
        </w:rPr>
        <w:t xml:space="preserve">awarii, </w:t>
      </w:r>
      <w:r w:rsidR="00A23794" w:rsidRPr="00A93231">
        <w:rPr>
          <w:rFonts w:ascii="Arial" w:hAnsi="Arial" w:cs="Arial"/>
          <w:i/>
          <w:iCs/>
          <w:sz w:val="20"/>
          <w:szCs w:val="22"/>
        </w:rPr>
        <w:t>Wykonawca</w:t>
      </w:r>
      <w:r w:rsidR="00A23794" w:rsidRPr="00A93231">
        <w:rPr>
          <w:rFonts w:ascii="Arial" w:hAnsi="Arial" w:cs="Arial"/>
          <w:sz w:val="20"/>
          <w:szCs w:val="22"/>
        </w:rPr>
        <w:t xml:space="preserve"> </w:t>
      </w:r>
      <w:r w:rsidRPr="00A93231">
        <w:rPr>
          <w:rFonts w:ascii="Arial" w:hAnsi="Arial" w:cs="Arial"/>
          <w:sz w:val="20"/>
          <w:szCs w:val="22"/>
        </w:rPr>
        <w:t>wskaże w temacie wiadomości e-mail informacje świadczące o załączeniu ww. faktur np.: „Awaria KSeF faktura/(-y)”, dodatkowo w treści wiadomości e-mail winien znajdować się</w:t>
      </w:r>
      <w:r w:rsidRPr="006754C4">
        <w:rPr>
          <w:rFonts w:ascii="Arial" w:hAnsi="Arial" w:cs="Arial"/>
          <w:sz w:val="20"/>
          <w:szCs w:val="22"/>
        </w:rPr>
        <w:t xml:space="preserve"> wykaz wszystkich faktur załączonych w formie elektronicznej.</w:t>
      </w:r>
    </w:p>
    <w:p w14:paraId="6A84C7C5" w14:textId="0C5A55CA" w:rsidR="001535D2" w:rsidRPr="00421AB6" w:rsidRDefault="00255B76" w:rsidP="001535D2">
      <w:pPr>
        <w:pStyle w:val="Ustp"/>
        <w:numPr>
          <w:ilvl w:val="1"/>
          <w:numId w:val="38"/>
        </w:numPr>
        <w:tabs>
          <w:tab w:val="clear" w:pos="709"/>
          <w:tab w:val="num" w:pos="567"/>
        </w:tabs>
        <w:ind w:left="567" w:hanging="567"/>
        <w:rPr>
          <w:rFonts w:ascii="Arial" w:hAnsi="Arial" w:cs="Arial"/>
          <w:sz w:val="20"/>
          <w:szCs w:val="22"/>
        </w:rPr>
      </w:pPr>
      <w:r>
        <w:rPr>
          <w:rFonts w:ascii="Arial" w:hAnsi="Arial" w:cs="Arial"/>
          <w:sz w:val="20"/>
          <w:szCs w:val="22"/>
        </w:rPr>
        <w:t xml:space="preserve">Faktury wystawione przez </w:t>
      </w:r>
      <w:r w:rsidRPr="00A93231">
        <w:rPr>
          <w:rFonts w:ascii="Arial" w:eastAsia="Times New Roman" w:hAnsi="Arial" w:cs="Arial"/>
          <w:i/>
          <w:iCs/>
          <w:sz w:val="20"/>
          <w:szCs w:val="22"/>
          <w:lang w:eastAsia="pl-PL"/>
        </w:rPr>
        <w:t>Wykonawcę</w:t>
      </w:r>
      <w:r w:rsidRPr="00A93231">
        <w:rPr>
          <w:rFonts w:ascii="Arial" w:hAnsi="Arial" w:cs="Arial"/>
          <w:sz w:val="20"/>
          <w:szCs w:val="22"/>
        </w:rPr>
        <w:t>, który nie jest obowiązany do wystawiania i udostępniania faktur przy użyciu KSeF, przesyłane są w formie elektronicznej na adres wskazany w ust. 1</w:t>
      </w:r>
      <w:r w:rsidR="005D5E55" w:rsidRPr="00A93231">
        <w:rPr>
          <w:rFonts w:ascii="Arial" w:hAnsi="Arial" w:cs="Arial"/>
          <w:sz w:val="20"/>
          <w:szCs w:val="22"/>
        </w:rPr>
        <w:t>4</w:t>
      </w:r>
      <w:r w:rsidRPr="00A93231">
        <w:rPr>
          <w:rFonts w:ascii="Arial" w:hAnsi="Arial" w:cs="Arial"/>
          <w:sz w:val="20"/>
          <w:szCs w:val="22"/>
        </w:rPr>
        <w:t xml:space="preserve">.2). </w:t>
      </w:r>
      <w:r w:rsidR="00A23794" w:rsidRPr="00A93231">
        <w:rPr>
          <w:rFonts w:ascii="Arial" w:hAnsi="Arial" w:cs="Arial"/>
          <w:i/>
          <w:iCs/>
          <w:sz w:val="20"/>
          <w:szCs w:val="22"/>
        </w:rPr>
        <w:t>Wykonawca</w:t>
      </w:r>
      <w:r w:rsidR="00A23794" w:rsidRPr="00A93231">
        <w:rPr>
          <w:rFonts w:ascii="Arial" w:hAnsi="Arial" w:cs="Arial"/>
          <w:sz w:val="20"/>
          <w:szCs w:val="22"/>
        </w:rPr>
        <w:t xml:space="preserve"> </w:t>
      </w:r>
      <w:r w:rsidRPr="00A93231">
        <w:rPr>
          <w:rFonts w:ascii="Arial" w:hAnsi="Arial" w:cs="Arial"/>
          <w:sz w:val="20"/>
          <w:szCs w:val="22"/>
        </w:rPr>
        <w:t xml:space="preserve">wskaże w temacie wiadomości e-mail </w:t>
      </w:r>
      <w:r w:rsidR="00764AC4" w:rsidRPr="00A93231">
        <w:rPr>
          <w:rFonts w:ascii="Arial" w:hAnsi="Arial" w:cs="Arial"/>
          <w:sz w:val="20"/>
          <w:szCs w:val="22"/>
        </w:rPr>
        <w:t>informacje</w:t>
      </w:r>
      <w:r w:rsidR="001535D2" w:rsidRPr="00A93231">
        <w:rPr>
          <w:rFonts w:ascii="Arial" w:hAnsi="Arial" w:cs="Arial"/>
          <w:sz w:val="20"/>
          <w:szCs w:val="22"/>
        </w:rPr>
        <w:t xml:space="preserve"> świadczące o załączeniu faktur elektronicznych np.: </w:t>
      </w:r>
      <w:r w:rsidRPr="00A93231">
        <w:rPr>
          <w:rFonts w:ascii="Arial" w:hAnsi="Arial" w:cs="Arial"/>
          <w:sz w:val="20"/>
          <w:szCs w:val="22"/>
        </w:rPr>
        <w:t>„</w:t>
      </w:r>
      <w:r w:rsidR="001535D2" w:rsidRPr="00A93231">
        <w:rPr>
          <w:rFonts w:ascii="Arial" w:hAnsi="Arial" w:cs="Arial"/>
          <w:sz w:val="20"/>
          <w:szCs w:val="22"/>
        </w:rPr>
        <w:t>faktura / korekta faktury</w:t>
      </w:r>
      <w:r w:rsidRPr="00A93231">
        <w:rPr>
          <w:rFonts w:ascii="Arial" w:hAnsi="Arial" w:cs="Arial"/>
          <w:sz w:val="20"/>
          <w:szCs w:val="22"/>
        </w:rPr>
        <w:t>”</w:t>
      </w:r>
      <w:r w:rsidR="001535D2" w:rsidRPr="00A93231">
        <w:rPr>
          <w:rFonts w:ascii="Arial" w:hAnsi="Arial" w:cs="Arial"/>
          <w:sz w:val="20"/>
          <w:szCs w:val="22"/>
        </w:rPr>
        <w:t>, zaś w treści wiadomości e-mail winien znajdować się wykaz wszystkich faktur załączonych w formie</w:t>
      </w:r>
      <w:r w:rsidR="001535D2" w:rsidRPr="003018FD">
        <w:rPr>
          <w:rFonts w:ascii="Arial" w:hAnsi="Arial" w:cs="Arial"/>
          <w:sz w:val="20"/>
          <w:szCs w:val="22"/>
        </w:rPr>
        <w:t xml:space="preserve"> elektronicznej.</w:t>
      </w:r>
      <w:r w:rsidR="001535D2" w:rsidRPr="003018FD">
        <w:rPr>
          <w:rFonts w:ascii="Arial" w:hAnsi="Arial" w:cs="Arial"/>
          <w:sz w:val="22"/>
          <w:szCs w:val="22"/>
        </w:rPr>
        <w:t xml:space="preserve"> </w:t>
      </w:r>
    </w:p>
    <w:p w14:paraId="02F0C3A9" w14:textId="16659D79" w:rsidR="001535D2" w:rsidRPr="003018FD" w:rsidRDefault="001535D2" w:rsidP="001535D2">
      <w:pPr>
        <w:pStyle w:val="Ustp"/>
        <w:numPr>
          <w:ilvl w:val="1"/>
          <w:numId w:val="38"/>
        </w:numPr>
        <w:tabs>
          <w:tab w:val="clear" w:pos="709"/>
          <w:tab w:val="num" w:pos="567"/>
        </w:tabs>
        <w:ind w:left="567" w:hanging="567"/>
        <w:rPr>
          <w:rFonts w:ascii="Arial" w:hAnsi="Arial" w:cs="Arial"/>
          <w:sz w:val="20"/>
          <w:szCs w:val="22"/>
        </w:rPr>
      </w:pPr>
      <w:r w:rsidRPr="003018FD">
        <w:rPr>
          <w:rFonts w:ascii="Arial" w:hAnsi="Arial" w:cs="Arial"/>
          <w:sz w:val="20"/>
          <w:szCs w:val="22"/>
        </w:rPr>
        <w:t>Strony zastrzegają, że faktury elektroniczne uznaje się za skutecznie wysłane i do</w:t>
      </w:r>
      <w:r w:rsidR="005B7093">
        <w:rPr>
          <w:rFonts w:ascii="Arial" w:hAnsi="Arial" w:cs="Arial"/>
          <w:sz w:val="20"/>
          <w:szCs w:val="22"/>
        </w:rPr>
        <w:t>ręczone</w:t>
      </w:r>
      <w:r w:rsidRPr="003018FD">
        <w:rPr>
          <w:rFonts w:ascii="Arial" w:hAnsi="Arial" w:cs="Arial"/>
          <w:sz w:val="20"/>
          <w:szCs w:val="22"/>
        </w:rPr>
        <w:t>, tylko jeżeli zostały wysłane</w:t>
      </w:r>
      <w:r>
        <w:rPr>
          <w:rFonts w:ascii="Arial" w:hAnsi="Arial" w:cs="Arial"/>
          <w:sz w:val="20"/>
          <w:szCs w:val="22"/>
        </w:rPr>
        <w:t xml:space="preserve"> i </w:t>
      </w:r>
      <w:r w:rsidRPr="003018FD">
        <w:rPr>
          <w:rFonts w:ascii="Arial" w:hAnsi="Arial" w:cs="Arial"/>
          <w:sz w:val="20"/>
          <w:szCs w:val="22"/>
        </w:rPr>
        <w:t>odebrane przy użyciu niżej wskazanych adresów e-mail:</w:t>
      </w:r>
    </w:p>
    <w:p w14:paraId="698EDDDE" w14:textId="7E719666" w:rsidR="001535D2" w:rsidRPr="003018FD" w:rsidRDefault="001535D2" w:rsidP="001535D2">
      <w:pPr>
        <w:pStyle w:val="Ustp"/>
        <w:numPr>
          <w:ilvl w:val="1"/>
          <w:numId w:val="39"/>
        </w:numPr>
        <w:tabs>
          <w:tab w:val="clear" w:pos="709"/>
          <w:tab w:val="num" w:pos="993"/>
        </w:tabs>
        <w:ind w:left="992" w:hanging="425"/>
        <w:rPr>
          <w:rFonts w:ascii="Arial" w:hAnsi="Arial" w:cs="Arial"/>
          <w:sz w:val="20"/>
          <w:szCs w:val="22"/>
        </w:rPr>
      </w:pPr>
      <w:r w:rsidRPr="00A93231">
        <w:rPr>
          <w:rFonts w:ascii="Arial" w:hAnsi="Arial" w:cs="Arial"/>
          <w:sz w:val="20"/>
          <w:szCs w:val="22"/>
        </w:rPr>
        <w:t xml:space="preserve">dla wysyłki przez </w:t>
      </w:r>
      <w:r w:rsidR="00DC2596" w:rsidRPr="00A93231">
        <w:rPr>
          <w:rFonts w:ascii="Arial" w:hAnsi="Arial" w:cs="Arial"/>
          <w:i/>
          <w:iCs/>
          <w:sz w:val="20"/>
          <w:szCs w:val="22"/>
        </w:rPr>
        <w:t>Wykonawcę</w:t>
      </w:r>
      <w:r w:rsidR="00DC2596" w:rsidRPr="00A93231">
        <w:rPr>
          <w:rFonts w:ascii="Arial" w:hAnsi="Arial" w:cs="Arial"/>
          <w:sz w:val="20"/>
          <w:szCs w:val="22"/>
        </w:rPr>
        <w:t xml:space="preserve"> </w:t>
      </w:r>
      <w:r w:rsidRPr="00A93231">
        <w:rPr>
          <w:rFonts w:ascii="Arial" w:hAnsi="Arial" w:cs="Arial"/>
          <w:sz w:val="20"/>
          <w:szCs w:val="22"/>
        </w:rPr>
        <w:t>- e-mail:</w:t>
      </w:r>
      <w:r w:rsidRPr="003018FD">
        <w:rPr>
          <w:rFonts w:ascii="Arial" w:hAnsi="Arial" w:cs="Arial"/>
          <w:sz w:val="20"/>
          <w:szCs w:val="22"/>
        </w:rPr>
        <w:t xml:space="preserve"> </w:t>
      </w:r>
      <w:r w:rsidR="00A93231">
        <w:rPr>
          <w:rFonts w:ascii="Arial" w:hAnsi="Arial" w:cs="Arial"/>
          <w:sz w:val="20"/>
          <w:szCs w:val="22"/>
        </w:rPr>
        <w:t>………………………………………</w:t>
      </w:r>
      <w:r>
        <w:rPr>
          <w:rFonts w:ascii="Arial" w:hAnsi="Arial" w:cs="Arial"/>
          <w:sz w:val="20"/>
          <w:szCs w:val="22"/>
        </w:rPr>
        <w:t>,</w:t>
      </w:r>
      <w:r w:rsidRPr="003018FD">
        <w:rPr>
          <w:rFonts w:ascii="Arial" w:hAnsi="Arial" w:cs="Arial"/>
          <w:sz w:val="20"/>
          <w:szCs w:val="22"/>
        </w:rPr>
        <w:t xml:space="preserve"> </w:t>
      </w:r>
    </w:p>
    <w:p w14:paraId="054D0D46" w14:textId="274151D4" w:rsidR="001535D2" w:rsidRPr="001535D2" w:rsidRDefault="001535D2" w:rsidP="003E3026">
      <w:pPr>
        <w:pStyle w:val="Ustp"/>
        <w:numPr>
          <w:ilvl w:val="1"/>
          <w:numId w:val="39"/>
        </w:numPr>
        <w:tabs>
          <w:tab w:val="clear" w:pos="709"/>
        </w:tabs>
        <w:ind w:left="992" w:hanging="425"/>
        <w:rPr>
          <w:rFonts w:ascii="Arial" w:hAnsi="Arial" w:cs="Arial"/>
          <w:sz w:val="20"/>
          <w:szCs w:val="22"/>
        </w:rPr>
      </w:pPr>
      <w:r>
        <w:rPr>
          <w:rFonts w:ascii="Arial" w:hAnsi="Arial" w:cs="Arial"/>
          <w:sz w:val="20"/>
          <w:szCs w:val="22"/>
        </w:rPr>
        <w:t xml:space="preserve">dla przyjęcia przez Zamawiającego - </w:t>
      </w:r>
      <w:r w:rsidRPr="003018FD">
        <w:rPr>
          <w:rFonts w:ascii="Arial" w:hAnsi="Arial" w:cs="Arial"/>
          <w:sz w:val="20"/>
          <w:szCs w:val="22"/>
        </w:rPr>
        <w:t>e-mail: faktury.elektroniczne@psgaz.pl</w:t>
      </w:r>
      <w:r>
        <w:rPr>
          <w:rFonts w:ascii="Arial" w:hAnsi="Arial" w:cs="Arial"/>
          <w:sz w:val="20"/>
          <w:szCs w:val="22"/>
        </w:rPr>
        <w:t>.</w:t>
      </w:r>
      <w:bookmarkEnd w:id="16"/>
      <w:r w:rsidRPr="003018FD">
        <w:rPr>
          <w:rFonts w:ascii="Arial" w:hAnsi="Arial" w:cs="Arial"/>
          <w:sz w:val="20"/>
          <w:szCs w:val="22"/>
        </w:rPr>
        <w:t xml:space="preserve"> </w:t>
      </w:r>
    </w:p>
    <w:p w14:paraId="6FA8C583" w14:textId="5FD0917A" w:rsidR="003E3026" w:rsidRDefault="003E3026" w:rsidP="00EF059E">
      <w:pPr>
        <w:pStyle w:val="Ustp"/>
        <w:numPr>
          <w:ilvl w:val="1"/>
          <w:numId w:val="4"/>
        </w:numPr>
        <w:tabs>
          <w:tab w:val="clear" w:pos="709"/>
          <w:tab w:val="num" w:pos="567"/>
        </w:tabs>
        <w:ind w:left="567" w:hanging="567"/>
        <w:rPr>
          <w:rFonts w:ascii="Arial" w:hAnsi="Arial" w:cs="Arial"/>
          <w:sz w:val="20"/>
          <w:szCs w:val="22"/>
        </w:rPr>
      </w:pPr>
      <w:bookmarkStart w:id="18" w:name="_Hlk43380988"/>
      <w:r>
        <w:rPr>
          <w:rFonts w:ascii="Arial" w:hAnsi="Arial" w:cs="Arial"/>
          <w:sz w:val="20"/>
          <w:szCs w:val="22"/>
        </w:rPr>
        <w:t>W</w:t>
      </w:r>
      <w:r w:rsidRPr="00672F2D">
        <w:rPr>
          <w:rFonts w:ascii="Arial" w:hAnsi="Arial" w:cs="Arial"/>
          <w:sz w:val="20"/>
          <w:szCs w:val="22"/>
        </w:rPr>
        <w:t xml:space="preserve"> przypadku, </w:t>
      </w:r>
      <w:r w:rsidR="00255B76" w:rsidRPr="006754C4">
        <w:rPr>
          <w:rFonts w:ascii="Arial" w:hAnsi="Arial" w:cs="Arial"/>
          <w:sz w:val="20"/>
          <w:szCs w:val="22"/>
        </w:rPr>
        <w:t>o którym mowa w ust. 1</w:t>
      </w:r>
      <w:r w:rsidR="00255B76">
        <w:rPr>
          <w:rFonts w:ascii="Arial" w:hAnsi="Arial" w:cs="Arial"/>
          <w:sz w:val="20"/>
          <w:szCs w:val="22"/>
        </w:rPr>
        <w:t>0</w:t>
      </w:r>
      <w:r w:rsidR="00255B76" w:rsidRPr="006754C4">
        <w:rPr>
          <w:rFonts w:ascii="Arial" w:hAnsi="Arial" w:cs="Arial"/>
          <w:sz w:val="20"/>
          <w:szCs w:val="22"/>
        </w:rPr>
        <w:t>,</w:t>
      </w:r>
      <w:r w:rsidR="00255B76">
        <w:rPr>
          <w:rFonts w:ascii="Arial" w:hAnsi="Arial" w:cs="Arial"/>
          <w:sz w:val="20"/>
          <w:szCs w:val="22"/>
        </w:rPr>
        <w:t xml:space="preserve"> </w:t>
      </w:r>
      <w:r w:rsidRPr="00672F2D">
        <w:rPr>
          <w:rFonts w:ascii="Arial" w:hAnsi="Arial" w:cs="Arial"/>
          <w:sz w:val="20"/>
          <w:szCs w:val="22"/>
        </w:rPr>
        <w:t>g</w:t>
      </w:r>
      <w:r w:rsidRPr="00A93231">
        <w:rPr>
          <w:rFonts w:ascii="Arial" w:hAnsi="Arial" w:cs="Arial"/>
          <w:sz w:val="20"/>
          <w:szCs w:val="22"/>
        </w:rPr>
        <w:t xml:space="preserve">dy z przyczyn leżących po stronie </w:t>
      </w:r>
      <w:bookmarkStart w:id="19" w:name="_Hlk166064941"/>
      <w:r w:rsidR="00DC2596" w:rsidRPr="00A93231">
        <w:rPr>
          <w:rFonts w:ascii="Arial" w:hAnsi="Arial" w:cs="Arial"/>
          <w:i/>
          <w:iCs/>
          <w:sz w:val="20"/>
          <w:szCs w:val="22"/>
        </w:rPr>
        <w:t>Wykonawcy</w:t>
      </w:r>
      <w:r w:rsidR="00DC2596" w:rsidRPr="00A93231">
        <w:rPr>
          <w:rFonts w:ascii="Arial" w:hAnsi="Arial" w:cs="Arial"/>
          <w:sz w:val="20"/>
          <w:szCs w:val="22"/>
        </w:rPr>
        <w:t xml:space="preserve"> </w:t>
      </w:r>
      <w:bookmarkEnd w:id="19"/>
      <w:r w:rsidRPr="00A93231">
        <w:rPr>
          <w:rFonts w:ascii="Arial" w:hAnsi="Arial" w:cs="Arial"/>
          <w:sz w:val="20"/>
          <w:szCs w:val="22"/>
        </w:rPr>
        <w:t xml:space="preserve">lub Zamawiającego nie jest możliwe wystawienie lub przesłanie faktury elektronicznej, Strona, u której przyczyny te wystąpią, niezwłocznie poinformuje drugą Stronę. W takiej sytuacji </w:t>
      </w:r>
      <w:bookmarkStart w:id="20" w:name="_Hlk166064970"/>
      <w:bookmarkEnd w:id="18"/>
      <w:r w:rsidR="00DC2596" w:rsidRPr="00A93231">
        <w:rPr>
          <w:rFonts w:ascii="Arial" w:hAnsi="Arial" w:cs="Arial"/>
          <w:i/>
          <w:iCs/>
          <w:sz w:val="20"/>
          <w:szCs w:val="22"/>
        </w:rPr>
        <w:t>Wykonawca</w:t>
      </w:r>
      <w:r w:rsidR="00DC2596" w:rsidRPr="00A93231">
        <w:rPr>
          <w:rFonts w:ascii="Arial" w:hAnsi="Arial" w:cs="Arial"/>
          <w:sz w:val="20"/>
          <w:szCs w:val="22"/>
        </w:rPr>
        <w:t xml:space="preserve"> </w:t>
      </w:r>
      <w:bookmarkEnd w:id="20"/>
      <w:r w:rsidR="00DE4481" w:rsidRPr="00A93231">
        <w:rPr>
          <w:rFonts w:ascii="Arial" w:hAnsi="Arial" w:cs="Arial"/>
          <w:sz w:val="20"/>
          <w:szCs w:val="22"/>
        </w:rPr>
        <w:t xml:space="preserve">zobowiązany jest do </w:t>
      </w:r>
      <w:r w:rsidR="005B7093" w:rsidRPr="00A93231">
        <w:rPr>
          <w:rFonts w:ascii="Arial" w:hAnsi="Arial" w:cs="Arial"/>
          <w:sz w:val="20"/>
          <w:szCs w:val="22"/>
        </w:rPr>
        <w:t>doręczenia</w:t>
      </w:r>
      <w:r w:rsidR="00DE4481" w:rsidRPr="00A93231">
        <w:rPr>
          <w:rFonts w:ascii="Arial" w:hAnsi="Arial" w:cs="Arial"/>
          <w:sz w:val="20"/>
          <w:szCs w:val="22"/>
        </w:rPr>
        <w:t xml:space="preserve"> faktury na adres: </w:t>
      </w:r>
      <w:r w:rsidR="00255B76" w:rsidRPr="00A93231">
        <w:rPr>
          <w:rFonts w:ascii="Arial" w:hAnsi="Arial" w:cs="Arial"/>
          <w:sz w:val="20"/>
          <w:szCs w:val="22"/>
        </w:rPr>
        <w:t xml:space="preserve">Polska Spółka Gazownictwa sp. z o.o., </w:t>
      </w:r>
      <w:r w:rsidR="00CF0CF5" w:rsidRPr="00A93231">
        <w:rPr>
          <w:rFonts w:ascii="Arial" w:hAnsi="Arial" w:cs="Arial"/>
          <w:sz w:val="20"/>
          <w:szCs w:val="22"/>
        </w:rPr>
        <w:t xml:space="preserve">ul. </w:t>
      </w:r>
      <w:r w:rsidR="003309B0" w:rsidRPr="00A93231">
        <w:rPr>
          <w:rFonts w:ascii="Arial" w:hAnsi="Arial" w:cs="Arial"/>
          <w:sz w:val="20"/>
          <w:szCs w:val="22"/>
        </w:rPr>
        <w:t>Leona Kruczkowskiego</w:t>
      </w:r>
      <w:r w:rsidR="00CF0CF5" w:rsidRPr="00A93231">
        <w:rPr>
          <w:rFonts w:ascii="Arial" w:hAnsi="Arial" w:cs="Arial"/>
          <w:sz w:val="20"/>
          <w:szCs w:val="22"/>
        </w:rPr>
        <w:t xml:space="preserve"> 2,</w:t>
      </w:r>
      <w:r w:rsidR="009C6C29" w:rsidRPr="00A93231">
        <w:rPr>
          <w:rFonts w:ascii="Arial" w:hAnsi="Arial" w:cs="Arial"/>
          <w:sz w:val="20"/>
          <w:szCs w:val="22"/>
        </w:rPr>
        <w:t xml:space="preserve"> </w:t>
      </w:r>
      <w:r w:rsidR="00A739E2" w:rsidRPr="00A93231">
        <w:rPr>
          <w:rFonts w:ascii="Arial" w:hAnsi="Arial" w:cs="Arial"/>
          <w:sz w:val="20"/>
          <w:szCs w:val="22"/>
        </w:rPr>
        <w:t>00-412 Warszawa.</w:t>
      </w:r>
      <w:r w:rsidR="00A739E2" w:rsidRPr="00686D6A">
        <w:rPr>
          <w:rFonts w:ascii="Arial" w:hAnsi="Arial" w:cs="Arial"/>
          <w:sz w:val="20"/>
          <w:szCs w:val="22"/>
        </w:rPr>
        <w:t xml:space="preserve"> </w:t>
      </w:r>
      <w:bookmarkEnd w:id="17"/>
    </w:p>
    <w:p w14:paraId="236C5496" w14:textId="1A5BA69F" w:rsidR="00DE4481" w:rsidRPr="00CA782F" w:rsidRDefault="00686D6A" w:rsidP="00EF059E">
      <w:pPr>
        <w:pStyle w:val="Ustp"/>
        <w:numPr>
          <w:ilvl w:val="1"/>
          <w:numId w:val="4"/>
        </w:numPr>
        <w:tabs>
          <w:tab w:val="clear" w:pos="709"/>
          <w:tab w:val="num" w:pos="567"/>
        </w:tabs>
        <w:ind w:left="567" w:hanging="567"/>
        <w:rPr>
          <w:rFonts w:ascii="Arial" w:hAnsi="Arial" w:cs="Arial"/>
          <w:sz w:val="20"/>
          <w:szCs w:val="22"/>
        </w:rPr>
      </w:pPr>
      <w:r w:rsidRPr="00686D6A">
        <w:rPr>
          <w:rFonts w:ascii="Arial" w:hAnsi="Arial" w:cs="Arial"/>
          <w:iCs/>
          <w:sz w:val="20"/>
          <w:szCs w:val="22"/>
        </w:rPr>
        <w:t xml:space="preserve">Zmiana adresu, o którym mowa w </w:t>
      </w:r>
      <w:r w:rsidR="003E3026">
        <w:rPr>
          <w:rFonts w:ascii="Arial" w:hAnsi="Arial" w:cs="Arial"/>
          <w:iCs/>
          <w:sz w:val="20"/>
          <w:szCs w:val="22"/>
        </w:rPr>
        <w:t>ust</w:t>
      </w:r>
      <w:r w:rsidR="009C6C29">
        <w:rPr>
          <w:rFonts w:ascii="Arial" w:hAnsi="Arial" w:cs="Arial"/>
          <w:iCs/>
          <w:sz w:val="20"/>
          <w:szCs w:val="22"/>
        </w:rPr>
        <w:t>.</w:t>
      </w:r>
      <w:r w:rsidR="003E3026">
        <w:rPr>
          <w:rFonts w:ascii="Arial" w:hAnsi="Arial" w:cs="Arial"/>
          <w:iCs/>
          <w:sz w:val="20"/>
          <w:szCs w:val="22"/>
        </w:rPr>
        <w:t xml:space="preserve"> 1</w:t>
      </w:r>
      <w:r w:rsidR="00255B76">
        <w:rPr>
          <w:rFonts w:ascii="Arial" w:hAnsi="Arial" w:cs="Arial"/>
          <w:iCs/>
          <w:sz w:val="20"/>
          <w:szCs w:val="22"/>
        </w:rPr>
        <w:t>4</w:t>
      </w:r>
      <w:r w:rsidR="003E3026">
        <w:rPr>
          <w:rFonts w:ascii="Arial" w:hAnsi="Arial" w:cs="Arial"/>
          <w:iCs/>
          <w:sz w:val="20"/>
          <w:szCs w:val="22"/>
        </w:rPr>
        <w:t xml:space="preserve"> oraz ust. 1</w:t>
      </w:r>
      <w:r w:rsidR="00255B76">
        <w:rPr>
          <w:rFonts w:ascii="Arial" w:hAnsi="Arial" w:cs="Arial"/>
          <w:iCs/>
          <w:sz w:val="20"/>
          <w:szCs w:val="22"/>
        </w:rPr>
        <w:t>5</w:t>
      </w:r>
      <w:r w:rsidRPr="00686D6A">
        <w:rPr>
          <w:rFonts w:ascii="Arial" w:hAnsi="Arial" w:cs="Arial"/>
          <w:iCs/>
          <w:sz w:val="20"/>
          <w:szCs w:val="22"/>
        </w:rPr>
        <w:t xml:space="preserve">, jest skuteczna dla </w:t>
      </w:r>
      <w:r w:rsidR="00786EC4" w:rsidRPr="00793D3B">
        <w:rPr>
          <w:rFonts w:ascii="Arial" w:hAnsi="Arial" w:cs="Arial"/>
          <w:iCs/>
          <w:sz w:val="20"/>
          <w:szCs w:val="22"/>
        </w:rPr>
        <w:t>Strony z chwilą jej powiadomienia</w:t>
      </w:r>
      <w:r w:rsidR="00786EC4" w:rsidRPr="00686D6A">
        <w:rPr>
          <w:rFonts w:ascii="Arial" w:hAnsi="Arial" w:cs="Arial"/>
          <w:iCs/>
          <w:sz w:val="20"/>
          <w:szCs w:val="22"/>
        </w:rPr>
        <w:t xml:space="preserve"> </w:t>
      </w:r>
      <w:r w:rsidRPr="00686D6A">
        <w:rPr>
          <w:rFonts w:ascii="Arial" w:hAnsi="Arial" w:cs="Arial"/>
          <w:iCs/>
          <w:sz w:val="20"/>
          <w:szCs w:val="22"/>
        </w:rPr>
        <w:t>i nie stanowi zmiany Umowy.</w:t>
      </w:r>
    </w:p>
    <w:p w14:paraId="303DB34D" w14:textId="7A25FF16" w:rsidR="001962D6" w:rsidRPr="00CA782F" w:rsidRDefault="00835828" w:rsidP="00DF7EB9">
      <w:pPr>
        <w:pStyle w:val="Ustp"/>
        <w:numPr>
          <w:ilvl w:val="1"/>
          <w:numId w:val="4"/>
        </w:numPr>
        <w:tabs>
          <w:tab w:val="clear" w:pos="709"/>
          <w:tab w:val="num" w:pos="567"/>
        </w:tabs>
        <w:ind w:left="567" w:hanging="567"/>
        <w:rPr>
          <w:rFonts w:ascii="Arial" w:hAnsi="Arial" w:cs="Arial"/>
          <w:sz w:val="20"/>
          <w:szCs w:val="22"/>
        </w:rPr>
      </w:pPr>
      <w:r w:rsidRPr="00CA782F">
        <w:rPr>
          <w:rFonts w:ascii="Arial" w:hAnsi="Arial" w:cs="Arial"/>
          <w:sz w:val="20"/>
          <w:szCs w:val="22"/>
        </w:rPr>
        <w:t xml:space="preserve">W przypadku nieterminowej </w:t>
      </w:r>
      <w:r w:rsidRPr="00A93231">
        <w:rPr>
          <w:rFonts w:ascii="Arial" w:hAnsi="Arial" w:cs="Arial"/>
          <w:sz w:val="20"/>
          <w:szCs w:val="22"/>
        </w:rPr>
        <w:t xml:space="preserve">zapłaty </w:t>
      </w:r>
      <w:r w:rsidR="00DC2596" w:rsidRPr="00A93231">
        <w:rPr>
          <w:rFonts w:ascii="Arial" w:hAnsi="Arial" w:cs="Arial"/>
          <w:i/>
          <w:iCs/>
          <w:sz w:val="20"/>
          <w:szCs w:val="22"/>
        </w:rPr>
        <w:t>Wykonawca</w:t>
      </w:r>
      <w:r w:rsidR="00DC2596" w:rsidRPr="00A93231">
        <w:rPr>
          <w:rFonts w:ascii="Arial" w:hAnsi="Arial" w:cs="Arial"/>
          <w:sz w:val="20"/>
          <w:szCs w:val="22"/>
        </w:rPr>
        <w:t xml:space="preserve"> </w:t>
      </w:r>
      <w:r w:rsidRPr="00A93231">
        <w:rPr>
          <w:rFonts w:ascii="Arial" w:hAnsi="Arial" w:cs="Arial"/>
          <w:sz w:val="20"/>
          <w:szCs w:val="22"/>
        </w:rPr>
        <w:t>może</w:t>
      </w:r>
      <w:r w:rsidRPr="00CA782F">
        <w:rPr>
          <w:rFonts w:ascii="Arial" w:hAnsi="Arial" w:cs="Arial"/>
          <w:sz w:val="20"/>
          <w:szCs w:val="22"/>
        </w:rPr>
        <w:t xml:space="preserve"> naliczyć Zamawiającemu odsetki za</w:t>
      </w:r>
      <w:r w:rsidR="00A81981">
        <w:rPr>
          <w:rFonts w:ascii="Arial" w:hAnsi="Arial" w:cs="Arial"/>
          <w:sz w:val="20"/>
          <w:szCs w:val="22"/>
        </w:rPr>
        <w:t> </w:t>
      </w:r>
      <w:bookmarkStart w:id="21" w:name="_Hlk43381034"/>
      <w:r w:rsidR="003E3026">
        <w:rPr>
          <w:rFonts w:ascii="Arial" w:hAnsi="Arial" w:cs="Arial"/>
          <w:sz w:val="20"/>
          <w:szCs w:val="22"/>
        </w:rPr>
        <w:t>opóźnienie</w:t>
      </w:r>
      <w:r w:rsidR="003E3026" w:rsidRPr="000B1C73">
        <w:rPr>
          <w:rFonts w:ascii="Arial" w:hAnsi="Arial" w:cs="Arial"/>
          <w:sz w:val="20"/>
          <w:szCs w:val="22"/>
        </w:rPr>
        <w:t xml:space="preserve"> </w:t>
      </w:r>
      <w:r w:rsidR="003E3026" w:rsidRPr="000B1C73">
        <w:rPr>
          <w:rFonts w:ascii="Arial" w:eastAsia="Times New Roman" w:hAnsi="Arial" w:cs="Arial"/>
          <w:sz w:val="20"/>
          <w:szCs w:val="22"/>
          <w:lang w:eastAsia="pl-PL"/>
        </w:rPr>
        <w:t xml:space="preserve">w wysokości </w:t>
      </w:r>
      <w:r w:rsidR="003E3026">
        <w:rPr>
          <w:rFonts w:ascii="Arial" w:eastAsia="Times New Roman" w:hAnsi="Arial" w:cs="Arial"/>
          <w:sz w:val="20"/>
          <w:szCs w:val="22"/>
          <w:lang w:eastAsia="pl-PL"/>
        </w:rPr>
        <w:t>zgodnej z obowiązującymi w tym zakresie przepisami prawa</w:t>
      </w:r>
      <w:bookmarkEnd w:id="21"/>
      <w:r w:rsidR="003E3026" w:rsidRPr="000B1C73">
        <w:rPr>
          <w:rFonts w:ascii="Arial" w:hAnsi="Arial" w:cs="Arial"/>
          <w:sz w:val="20"/>
          <w:szCs w:val="22"/>
        </w:rPr>
        <w:t>.</w:t>
      </w:r>
    </w:p>
    <w:p w14:paraId="3FEDB01F" w14:textId="77777777" w:rsidR="00DF7EB9" w:rsidRPr="00CA782F" w:rsidRDefault="00DF7EB9" w:rsidP="00DF7EB9">
      <w:pPr>
        <w:pStyle w:val="Ustp"/>
        <w:tabs>
          <w:tab w:val="clear" w:pos="1080"/>
        </w:tabs>
        <w:ind w:left="567" w:firstLine="0"/>
        <w:rPr>
          <w:rFonts w:ascii="Arial" w:hAnsi="Arial" w:cs="Arial"/>
          <w:sz w:val="20"/>
          <w:szCs w:val="22"/>
        </w:rPr>
      </w:pPr>
    </w:p>
    <w:p w14:paraId="1E31B098" w14:textId="1A041DCB" w:rsidR="00DF7EB9" w:rsidRPr="00CA782F" w:rsidRDefault="00DF7EB9" w:rsidP="00686D6A">
      <w:pPr>
        <w:pStyle w:val="Akapitzlist"/>
        <w:numPr>
          <w:ilvl w:val="0"/>
          <w:numId w:val="4"/>
        </w:numPr>
        <w:tabs>
          <w:tab w:val="clear" w:pos="709"/>
        </w:tabs>
        <w:spacing w:after="120"/>
        <w:ind w:left="567" w:hanging="567"/>
        <w:jc w:val="both"/>
        <w:rPr>
          <w:rFonts w:ascii="Arial" w:hAnsi="Arial" w:cs="Arial"/>
          <w:b/>
          <w:sz w:val="20"/>
        </w:rPr>
      </w:pPr>
      <w:r w:rsidRPr="00CA782F">
        <w:rPr>
          <w:rFonts w:ascii="Arial" w:hAnsi="Arial" w:cs="Arial"/>
          <w:b/>
          <w:sz w:val="20"/>
        </w:rPr>
        <w:t>ZAKOŃCZENIE UMOWY I KARY UMOWNE</w:t>
      </w:r>
    </w:p>
    <w:p w14:paraId="51F25820" w14:textId="77777777" w:rsidR="00A93231" w:rsidRPr="00CA782F" w:rsidRDefault="00A93231" w:rsidP="00A93231">
      <w:pPr>
        <w:pStyle w:val="Akapitzlist"/>
        <w:numPr>
          <w:ilvl w:val="1"/>
          <w:numId w:val="4"/>
        </w:numPr>
        <w:tabs>
          <w:tab w:val="num" w:pos="567"/>
        </w:tabs>
        <w:spacing w:after="120"/>
        <w:jc w:val="both"/>
        <w:rPr>
          <w:rFonts w:ascii="Arial" w:hAnsi="Arial" w:cs="Arial"/>
          <w:b/>
          <w:sz w:val="20"/>
        </w:rPr>
      </w:pPr>
      <w:bookmarkStart w:id="22" w:name="_Hlk141882307"/>
      <w:r w:rsidRPr="00CA782F">
        <w:rPr>
          <w:rFonts w:ascii="Arial" w:hAnsi="Arial" w:cs="Arial"/>
          <w:sz w:val="20"/>
        </w:rPr>
        <w:t xml:space="preserve">Każda ze Stron ma prawo odstąpić od Umowy na </w:t>
      </w:r>
      <w:r>
        <w:rPr>
          <w:rFonts w:ascii="Arial" w:hAnsi="Arial" w:cs="Arial"/>
          <w:sz w:val="20"/>
        </w:rPr>
        <w:t xml:space="preserve">zasadach określonych w § 5 OWU. </w:t>
      </w:r>
      <w:r w:rsidRPr="00CA782F">
        <w:rPr>
          <w:rFonts w:ascii="Arial" w:hAnsi="Arial" w:cs="Arial"/>
          <w:sz w:val="20"/>
        </w:rPr>
        <w:t>Uprawnienie do odstąpienia od Umowy może zostać z</w:t>
      </w:r>
      <w:r w:rsidRPr="00722187">
        <w:rPr>
          <w:rFonts w:ascii="Arial" w:hAnsi="Arial" w:cs="Arial"/>
          <w:sz w:val="20"/>
        </w:rPr>
        <w:t xml:space="preserve">realizowane w terminie do </w:t>
      </w:r>
      <w:r w:rsidRPr="00722187">
        <w:rPr>
          <w:rFonts w:ascii="Arial" w:hAnsi="Arial" w:cs="Arial"/>
          <w:i/>
          <w:sz w:val="20"/>
        </w:rPr>
        <w:t>5 dni po podpisaniu umowy.</w:t>
      </w:r>
    </w:p>
    <w:bookmarkEnd w:id="22"/>
    <w:p w14:paraId="16FA4592" w14:textId="77777777" w:rsidR="009F4173" w:rsidRPr="002D11A1" w:rsidRDefault="00DF7EB9" w:rsidP="009D5761">
      <w:pPr>
        <w:numPr>
          <w:ilvl w:val="0"/>
          <w:numId w:val="16"/>
        </w:numPr>
        <w:tabs>
          <w:tab w:val="clear" w:pos="720"/>
          <w:tab w:val="num" w:pos="567"/>
          <w:tab w:val="num" w:pos="1575"/>
        </w:tabs>
        <w:spacing w:after="120" w:line="259" w:lineRule="auto"/>
        <w:ind w:left="567" w:hanging="567"/>
        <w:jc w:val="both"/>
        <w:rPr>
          <w:rFonts w:ascii="Arial" w:eastAsia="Calibri" w:hAnsi="Arial" w:cs="Arial"/>
          <w:i/>
          <w:sz w:val="20"/>
          <w:szCs w:val="22"/>
          <w:lang w:eastAsia="en-US"/>
        </w:rPr>
      </w:pPr>
      <w:r w:rsidRPr="002D11A1">
        <w:rPr>
          <w:rFonts w:ascii="Arial" w:eastAsia="Calibri" w:hAnsi="Arial" w:cs="Arial"/>
          <w:i/>
          <w:sz w:val="20"/>
          <w:szCs w:val="22"/>
          <w:lang w:eastAsia="en-US"/>
        </w:rPr>
        <w:t>Zamawiający jest uprawniony do obciążenia Wykonawcy następującymi karami umownymi:</w:t>
      </w:r>
      <w:bookmarkStart w:id="23" w:name="_Ref421088529"/>
    </w:p>
    <w:p w14:paraId="1F628C66" w14:textId="7E417BFA" w:rsidR="009F4173" w:rsidRPr="002D11A1" w:rsidRDefault="00DF7EB9" w:rsidP="009F4173">
      <w:pPr>
        <w:pStyle w:val="Akapitzlist"/>
        <w:numPr>
          <w:ilvl w:val="2"/>
          <w:numId w:val="4"/>
        </w:numPr>
        <w:tabs>
          <w:tab w:val="clear" w:pos="1418"/>
          <w:tab w:val="num" w:pos="993"/>
        </w:tabs>
        <w:spacing w:after="120" w:line="259" w:lineRule="auto"/>
        <w:ind w:left="993" w:hanging="426"/>
        <w:jc w:val="both"/>
        <w:rPr>
          <w:rFonts w:ascii="Arial" w:hAnsi="Arial" w:cs="Arial"/>
          <w:i/>
          <w:sz w:val="20"/>
        </w:rPr>
      </w:pPr>
      <w:r w:rsidRPr="002D11A1">
        <w:rPr>
          <w:rFonts w:ascii="Arial" w:hAnsi="Arial" w:cs="Arial"/>
          <w:i/>
          <w:sz w:val="20"/>
        </w:rPr>
        <w:t xml:space="preserve">za niewykonanie Przedmiotu Umowy </w:t>
      </w:r>
      <w:r w:rsidR="008C6202" w:rsidRPr="002D11A1">
        <w:rPr>
          <w:rFonts w:ascii="Arial" w:hAnsi="Arial" w:cs="Arial"/>
          <w:i/>
          <w:sz w:val="20"/>
        </w:rPr>
        <w:t xml:space="preserve">/ </w:t>
      </w:r>
      <w:r w:rsidRPr="002D11A1">
        <w:rPr>
          <w:rFonts w:ascii="Arial" w:hAnsi="Arial" w:cs="Arial"/>
          <w:i/>
          <w:sz w:val="20"/>
        </w:rPr>
        <w:t>w zakresie danej Partii w terminie wskazanym w</w:t>
      </w:r>
      <w:r w:rsidR="00A81981" w:rsidRPr="002D11A1">
        <w:rPr>
          <w:rFonts w:ascii="Arial" w:hAnsi="Arial" w:cs="Arial"/>
          <w:i/>
          <w:sz w:val="20"/>
        </w:rPr>
        <w:t> </w:t>
      </w:r>
      <w:r w:rsidRPr="002D11A1">
        <w:rPr>
          <w:rFonts w:ascii="Arial" w:hAnsi="Arial" w:cs="Arial"/>
          <w:i/>
          <w:sz w:val="20"/>
        </w:rPr>
        <w:t xml:space="preserve">Umowie, </w:t>
      </w:r>
      <w:r w:rsidR="00A10B17" w:rsidRPr="002D11A1">
        <w:rPr>
          <w:rFonts w:ascii="Arial" w:hAnsi="Arial" w:cs="Arial"/>
          <w:i/>
          <w:sz w:val="20"/>
        </w:rPr>
        <w:t xml:space="preserve">chyba że Wykonawca nie ponosi winy za niewykonanie w terminie Przedmiotu Umowy / w zakresie danej Partii </w:t>
      </w:r>
      <w:r w:rsidRPr="002D11A1">
        <w:rPr>
          <w:rFonts w:ascii="Arial" w:hAnsi="Arial" w:cs="Arial"/>
          <w:i/>
          <w:sz w:val="20"/>
        </w:rPr>
        <w:t xml:space="preserve">– w wysokości </w:t>
      </w:r>
      <w:r w:rsidR="002D11A1" w:rsidRPr="002D11A1">
        <w:rPr>
          <w:rFonts w:ascii="Arial" w:hAnsi="Arial" w:cs="Arial"/>
          <w:i/>
          <w:color w:val="000000" w:themeColor="text1"/>
          <w:sz w:val="20"/>
        </w:rPr>
        <w:t>0,2</w:t>
      </w:r>
      <w:r w:rsidR="008C6202" w:rsidRPr="002D11A1">
        <w:rPr>
          <w:rFonts w:ascii="Arial" w:hAnsi="Arial" w:cs="Arial"/>
          <w:i/>
          <w:color w:val="000000" w:themeColor="text1"/>
          <w:sz w:val="20"/>
        </w:rPr>
        <w:t xml:space="preserve"> </w:t>
      </w:r>
      <w:r w:rsidRPr="002D11A1">
        <w:rPr>
          <w:rFonts w:ascii="Arial" w:hAnsi="Arial" w:cs="Arial"/>
          <w:i/>
          <w:color w:val="000000" w:themeColor="text1"/>
          <w:sz w:val="20"/>
        </w:rPr>
        <w:t>%</w:t>
      </w:r>
      <w:r w:rsidRPr="002D11A1">
        <w:rPr>
          <w:rFonts w:ascii="Arial" w:hAnsi="Arial" w:cs="Arial"/>
          <w:i/>
          <w:sz w:val="20"/>
        </w:rPr>
        <w:t xml:space="preserve"> wynagrodzenia netto określonego w </w:t>
      </w:r>
      <w:r w:rsidR="00DC776C" w:rsidRPr="002D11A1">
        <w:rPr>
          <w:rFonts w:ascii="Arial" w:hAnsi="Arial" w:cs="Arial"/>
          <w:i/>
          <w:sz w:val="20"/>
        </w:rPr>
        <w:t>§</w:t>
      </w:r>
      <w:r w:rsidR="00F461E3" w:rsidRPr="002D11A1">
        <w:rPr>
          <w:rFonts w:ascii="Arial" w:hAnsi="Arial" w:cs="Arial"/>
          <w:i/>
          <w:sz w:val="20"/>
        </w:rPr>
        <w:t xml:space="preserve"> </w:t>
      </w:r>
      <w:r w:rsidR="00327DC3" w:rsidRPr="002D11A1">
        <w:rPr>
          <w:rFonts w:ascii="Arial" w:hAnsi="Arial" w:cs="Arial"/>
          <w:i/>
          <w:sz w:val="20"/>
        </w:rPr>
        <w:t>6</w:t>
      </w:r>
      <w:r w:rsidR="00770ECC" w:rsidRPr="002D11A1">
        <w:rPr>
          <w:rFonts w:ascii="Arial" w:hAnsi="Arial" w:cs="Arial"/>
          <w:i/>
          <w:sz w:val="20"/>
        </w:rPr>
        <w:t xml:space="preserve">.1 </w:t>
      </w:r>
      <w:r w:rsidRPr="002D11A1">
        <w:rPr>
          <w:rFonts w:ascii="Arial" w:hAnsi="Arial" w:cs="Arial"/>
          <w:i/>
          <w:sz w:val="20"/>
        </w:rPr>
        <w:t>/ wynagrodzenia netto należnego za daną Partię, której niewykonania kara umowna dotyczy, za każdy dzień opóźnienia,</w:t>
      </w:r>
      <w:bookmarkStart w:id="24" w:name="_Ref421088531"/>
      <w:bookmarkEnd w:id="23"/>
    </w:p>
    <w:p w14:paraId="7E8A506B" w14:textId="516D4584" w:rsidR="009F4173" w:rsidRPr="002D11A1" w:rsidRDefault="00DF7EB9" w:rsidP="009F4173">
      <w:pPr>
        <w:pStyle w:val="Akapitzlist"/>
        <w:numPr>
          <w:ilvl w:val="2"/>
          <w:numId w:val="4"/>
        </w:numPr>
        <w:tabs>
          <w:tab w:val="clear" w:pos="1418"/>
          <w:tab w:val="num" w:pos="993"/>
        </w:tabs>
        <w:spacing w:after="120" w:line="259" w:lineRule="auto"/>
        <w:ind w:left="993" w:hanging="426"/>
        <w:jc w:val="both"/>
        <w:rPr>
          <w:rFonts w:ascii="Arial" w:hAnsi="Arial" w:cs="Arial"/>
          <w:i/>
          <w:sz w:val="20"/>
        </w:rPr>
      </w:pPr>
      <w:r w:rsidRPr="002D11A1">
        <w:rPr>
          <w:rFonts w:ascii="Arial" w:hAnsi="Arial" w:cs="Arial"/>
          <w:i/>
          <w:sz w:val="20"/>
        </w:rPr>
        <w:t>za nieterminowe usunięcie wad Produktu dostarczonego Zamawiającemu</w:t>
      </w:r>
      <w:r w:rsidR="00F8087C" w:rsidRPr="002D11A1">
        <w:rPr>
          <w:rFonts w:ascii="Arial" w:hAnsi="Arial" w:cs="Arial"/>
          <w:i/>
          <w:sz w:val="20"/>
        </w:rPr>
        <w:t>,</w:t>
      </w:r>
      <w:r w:rsidR="00A10B17" w:rsidRPr="002D11A1">
        <w:rPr>
          <w:rFonts w:ascii="Arial" w:hAnsi="Arial" w:cs="Arial"/>
          <w:i/>
          <w:sz w:val="20"/>
        </w:rPr>
        <w:t xml:space="preserve"> chyba że Wykonawca nie ponosi winy za niewykonanie </w:t>
      </w:r>
      <w:r w:rsidR="00A739E2" w:rsidRPr="002D11A1">
        <w:rPr>
          <w:rFonts w:ascii="Arial" w:hAnsi="Arial" w:cs="Arial"/>
          <w:i/>
          <w:sz w:val="20"/>
        </w:rPr>
        <w:t xml:space="preserve">tego obowiązku </w:t>
      </w:r>
      <w:r w:rsidR="00A10B17" w:rsidRPr="002D11A1">
        <w:rPr>
          <w:rFonts w:ascii="Arial" w:hAnsi="Arial" w:cs="Arial"/>
          <w:i/>
          <w:sz w:val="20"/>
        </w:rPr>
        <w:t>w terminie</w:t>
      </w:r>
      <w:r w:rsidR="00F8087C" w:rsidRPr="002D11A1">
        <w:rPr>
          <w:rFonts w:ascii="Arial" w:hAnsi="Arial" w:cs="Arial"/>
          <w:i/>
          <w:sz w:val="20"/>
        </w:rPr>
        <w:t xml:space="preserve"> </w:t>
      </w:r>
      <w:r w:rsidRPr="002D11A1">
        <w:rPr>
          <w:rFonts w:ascii="Arial" w:hAnsi="Arial" w:cs="Arial"/>
          <w:i/>
          <w:sz w:val="20"/>
        </w:rPr>
        <w:t xml:space="preserve">– w wysokości </w:t>
      </w:r>
      <w:r w:rsidR="002D11A1" w:rsidRPr="002D11A1">
        <w:rPr>
          <w:rFonts w:ascii="Arial" w:hAnsi="Arial" w:cs="Arial"/>
          <w:i/>
          <w:sz w:val="20"/>
        </w:rPr>
        <w:br/>
        <w:t>0,2</w:t>
      </w:r>
      <w:r w:rsidRPr="002D11A1">
        <w:rPr>
          <w:rFonts w:ascii="Arial" w:hAnsi="Arial" w:cs="Arial"/>
          <w:i/>
          <w:sz w:val="20"/>
        </w:rPr>
        <w:t xml:space="preserve"> % wynagrodzenia netto określonego w</w:t>
      </w:r>
      <w:r w:rsidR="00F8087C" w:rsidRPr="002D11A1">
        <w:rPr>
          <w:rFonts w:ascii="Arial" w:hAnsi="Arial" w:cs="Arial"/>
          <w:i/>
          <w:sz w:val="20"/>
        </w:rPr>
        <w:t> </w:t>
      </w:r>
      <w:r w:rsidR="00DC776C" w:rsidRPr="002D11A1">
        <w:rPr>
          <w:rFonts w:ascii="Arial" w:hAnsi="Arial" w:cs="Arial"/>
          <w:i/>
          <w:sz w:val="20"/>
        </w:rPr>
        <w:t>§</w:t>
      </w:r>
      <w:r w:rsidR="00F461E3" w:rsidRPr="002D11A1">
        <w:rPr>
          <w:rFonts w:ascii="Arial" w:hAnsi="Arial" w:cs="Arial"/>
          <w:i/>
          <w:sz w:val="20"/>
        </w:rPr>
        <w:t xml:space="preserve"> </w:t>
      </w:r>
      <w:r w:rsidR="00327DC3" w:rsidRPr="002D11A1">
        <w:rPr>
          <w:rFonts w:ascii="Arial" w:hAnsi="Arial" w:cs="Arial"/>
          <w:i/>
          <w:sz w:val="20"/>
        </w:rPr>
        <w:t>6</w:t>
      </w:r>
      <w:r w:rsidR="00770ECC" w:rsidRPr="002D11A1">
        <w:rPr>
          <w:rFonts w:ascii="Arial" w:hAnsi="Arial" w:cs="Arial"/>
          <w:i/>
          <w:sz w:val="20"/>
        </w:rPr>
        <w:t>.1</w:t>
      </w:r>
      <w:r w:rsidRPr="002D11A1">
        <w:rPr>
          <w:rFonts w:ascii="Arial" w:hAnsi="Arial" w:cs="Arial"/>
          <w:i/>
          <w:sz w:val="20"/>
        </w:rPr>
        <w:t xml:space="preserve"> / wynagrodzenia netto należnego za daną Partię, w ramach której </w:t>
      </w:r>
      <w:r w:rsidR="008C6202" w:rsidRPr="002D11A1">
        <w:rPr>
          <w:rFonts w:ascii="Arial" w:hAnsi="Arial" w:cs="Arial"/>
          <w:i/>
          <w:sz w:val="20"/>
        </w:rPr>
        <w:t xml:space="preserve">wadliwy </w:t>
      </w:r>
      <w:r w:rsidRPr="002D11A1">
        <w:rPr>
          <w:rFonts w:ascii="Arial" w:hAnsi="Arial" w:cs="Arial"/>
          <w:i/>
          <w:sz w:val="20"/>
        </w:rPr>
        <w:t>Produkt został dostarczony, za każdy dzień opóźnienia,</w:t>
      </w:r>
      <w:bookmarkEnd w:id="24"/>
    </w:p>
    <w:p w14:paraId="1117D004" w14:textId="6656E882" w:rsidR="009F4173" w:rsidRPr="002D11A1" w:rsidRDefault="00DF7EB9" w:rsidP="009F4173">
      <w:pPr>
        <w:pStyle w:val="Akapitzlist"/>
        <w:numPr>
          <w:ilvl w:val="2"/>
          <w:numId w:val="4"/>
        </w:numPr>
        <w:tabs>
          <w:tab w:val="clear" w:pos="1418"/>
          <w:tab w:val="num" w:pos="993"/>
        </w:tabs>
        <w:spacing w:after="120" w:line="259" w:lineRule="auto"/>
        <w:ind w:left="993" w:hanging="426"/>
        <w:jc w:val="both"/>
        <w:rPr>
          <w:rFonts w:ascii="Arial" w:hAnsi="Arial" w:cs="Arial"/>
          <w:i/>
          <w:sz w:val="20"/>
        </w:rPr>
      </w:pPr>
      <w:r w:rsidRPr="002D11A1">
        <w:rPr>
          <w:rFonts w:ascii="Arial" w:hAnsi="Arial" w:cs="Arial"/>
          <w:i/>
          <w:sz w:val="20"/>
        </w:rPr>
        <w:t>za naruszenie postanowień</w:t>
      </w:r>
      <w:r w:rsidR="00770ECC" w:rsidRPr="002D11A1">
        <w:rPr>
          <w:rFonts w:ascii="Arial" w:hAnsi="Arial" w:cs="Arial"/>
          <w:i/>
          <w:sz w:val="20"/>
        </w:rPr>
        <w:t xml:space="preserve"> </w:t>
      </w:r>
      <w:r w:rsidR="00DC776C" w:rsidRPr="002D11A1">
        <w:rPr>
          <w:rFonts w:ascii="Arial" w:hAnsi="Arial" w:cs="Arial"/>
          <w:i/>
          <w:sz w:val="20"/>
        </w:rPr>
        <w:t>§</w:t>
      </w:r>
      <w:r w:rsidR="00770ECC" w:rsidRPr="002D11A1">
        <w:rPr>
          <w:rFonts w:ascii="Arial" w:hAnsi="Arial" w:cs="Arial"/>
          <w:i/>
          <w:sz w:val="20"/>
        </w:rPr>
        <w:t xml:space="preserve"> 7</w:t>
      </w:r>
      <w:r w:rsidRPr="002D11A1">
        <w:rPr>
          <w:rFonts w:ascii="Arial" w:hAnsi="Arial" w:cs="Arial"/>
          <w:i/>
          <w:sz w:val="20"/>
        </w:rPr>
        <w:t xml:space="preserve"> OWU </w:t>
      </w:r>
      <w:r w:rsidR="00EA1423" w:rsidRPr="002D11A1">
        <w:rPr>
          <w:rFonts w:ascii="Arial" w:hAnsi="Arial" w:cs="Arial"/>
          <w:i/>
          <w:sz w:val="20"/>
        </w:rPr>
        <w:t xml:space="preserve">dotyczących bezpieczeństwa i ochrony informacji </w:t>
      </w:r>
      <w:r w:rsidR="00CF0CF5" w:rsidRPr="002D11A1">
        <w:rPr>
          <w:rFonts w:ascii="Arial" w:hAnsi="Arial" w:cs="Arial"/>
          <w:i/>
          <w:sz w:val="20"/>
        </w:rPr>
        <w:t>– w </w:t>
      </w:r>
      <w:r w:rsidRPr="002D11A1">
        <w:rPr>
          <w:rFonts w:ascii="Arial" w:hAnsi="Arial" w:cs="Arial"/>
          <w:i/>
          <w:sz w:val="20"/>
        </w:rPr>
        <w:t xml:space="preserve">wysokości </w:t>
      </w:r>
      <w:r w:rsidR="002D11A1" w:rsidRPr="002D11A1">
        <w:rPr>
          <w:rFonts w:ascii="Arial" w:hAnsi="Arial" w:cs="Arial"/>
          <w:i/>
          <w:sz w:val="20"/>
        </w:rPr>
        <w:t>5</w:t>
      </w:r>
      <w:r w:rsidRPr="002D11A1">
        <w:rPr>
          <w:rFonts w:ascii="Arial" w:hAnsi="Arial" w:cs="Arial"/>
          <w:i/>
          <w:sz w:val="20"/>
        </w:rPr>
        <w:t xml:space="preserve"> % wynagrodzenia netto określonego w</w:t>
      </w:r>
      <w:r w:rsidR="00A41E64" w:rsidRPr="002D11A1">
        <w:rPr>
          <w:rFonts w:ascii="Arial" w:hAnsi="Arial" w:cs="Arial"/>
          <w:i/>
          <w:sz w:val="20"/>
        </w:rPr>
        <w:t xml:space="preserve"> </w:t>
      </w:r>
      <w:r w:rsidR="00DC776C" w:rsidRPr="002D11A1">
        <w:rPr>
          <w:rFonts w:ascii="Arial" w:hAnsi="Arial" w:cs="Arial"/>
          <w:i/>
          <w:sz w:val="20"/>
        </w:rPr>
        <w:t>§</w:t>
      </w:r>
      <w:r w:rsidR="00F461E3" w:rsidRPr="002D11A1">
        <w:rPr>
          <w:rFonts w:ascii="Arial" w:hAnsi="Arial" w:cs="Arial"/>
          <w:i/>
          <w:sz w:val="20"/>
        </w:rPr>
        <w:t xml:space="preserve"> </w:t>
      </w:r>
      <w:r w:rsidR="00327DC3" w:rsidRPr="002D11A1">
        <w:rPr>
          <w:rFonts w:ascii="Arial" w:hAnsi="Arial" w:cs="Arial"/>
          <w:i/>
          <w:sz w:val="20"/>
        </w:rPr>
        <w:t>6</w:t>
      </w:r>
      <w:r w:rsidR="00A41E64" w:rsidRPr="002D11A1">
        <w:rPr>
          <w:rFonts w:ascii="Arial" w:hAnsi="Arial" w:cs="Arial"/>
          <w:i/>
          <w:sz w:val="20"/>
        </w:rPr>
        <w:t>.1</w:t>
      </w:r>
      <w:r w:rsidRPr="002D11A1">
        <w:rPr>
          <w:rFonts w:ascii="Arial" w:hAnsi="Arial" w:cs="Arial"/>
          <w:i/>
          <w:sz w:val="20"/>
        </w:rPr>
        <w:t>, za każde naruszenie,</w:t>
      </w:r>
    </w:p>
    <w:p w14:paraId="70DC3DE3" w14:textId="4AA3C989" w:rsidR="009F4173" w:rsidRPr="002D11A1" w:rsidRDefault="00DF7EB9" w:rsidP="009F4173">
      <w:pPr>
        <w:pStyle w:val="Akapitzlist"/>
        <w:numPr>
          <w:ilvl w:val="2"/>
          <w:numId w:val="4"/>
        </w:numPr>
        <w:tabs>
          <w:tab w:val="clear" w:pos="1418"/>
          <w:tab w:val="num" w:pos="993"/>
        </w:tabs>
        <w:spacing w:after="120" w:line="259" w:lineRule="auto"/>
        <w:ind w:left="993" w:hanging="426"/>
        <w:jc w:val="both"/>
        <w:rPr>
          <w:rFonts w:ascii="Arial" w:hAnsi="Arial" w:cs="Arial"/>
          <w:i/>
          <w:sz w:val="20"/>
        </w:rPr>
      </w:pPr>
      <w:r w:rsidRPr="002D11A1">
        <w:rPr>
          <w:rFonts w:ascii="Arial" w:hAnsi="Arial" w:cs="Arial"/>
          <w:i/>
          <w:sz w:val="20"/>
        </w:rPr>
        <w:lastRenderedPageBreak/>
        <w:t>w razie</w:t>
      </w:r>
      <w:r w:rsidR="00CB7633" w:rsidRPr="002D11A1">
        <w:rPr>
          <w:rFonts w:ascii="Arial" w:hAnsi="Arial" w:cs="Arial"/>
          <w:i/>
          <w:sz w:val="20"/>
        </w:rPr>
        <w:t xml:space="preserve"> </w:t>
      </w:r>
      <w:r w:rsidR="00F8087C" w:rsidRPr="002D11A1">
        <w:rPr>
          <w:rFonts w:ascii="Arial" w:hAnsi="Arial" w:cs="Arial"/>
          <w:i/>
          <w:sz w:val="20"/>
        </w:rPr>
        <w:t>wypowiedzenia lub odstąpienia od Umowy przez Zamawiającego z </w:t>
      </w:r>
      <w:r w:rsidRPr="002D11A1">
        <w:rPr>
          <w:rFonts w:ascii="Arial" w:hAnsi="Arial" w:cs="Arial"/>
          <w:i/>
          <w:sz w:val="20"/>
        </w:rPr>
        <w:t>przyczyn leżących po stronie Wykonawcy (nieza</w:t>
      </w:r>
      <w:r w:rsidR="00F8087C" w:rsidRPr="002D11A1">
        <w:rPr>
          <w:rFonts w:ascii="Arial" w:hAnsi="Arial" w:cs="Arial"/>
          <w:i/>
          <w:sz w:val="20"/>
        </w:rPr>
        <w:t>leżnie od podstawy prawnej) – w </w:t>
      </w:r>
      <w:r w:rsidRPr="002D11A1">
        <w:rPr>
          <w:rFonts w:ascii="Arial" w:hAnsi="Arial" w:cs="Arial"/>
          <w:i/>
          <w:sz w:val="20"/>
        </w:rPr>
        <w:t xml:space="preserve">wysokości </w:t>
      </w:r>
      <w:r w:rsidR="002D11A1" w:rsidRPr="002D11A1">
        <w:rPr>
          <w:rFonts w:ascii="Arial" w:hAnsi="Arial" w:cs="Arial"/>
          <w:i/>
          <w:sz w:val="20"/>
        </w:rPr>
        <w:t>5</w:t>
      </w:r>
      <w:r w:rsidRPr="002D11A1">
        <w:rPr>
          <w:rFonts w:ascii="Arial" w:hAnsi="Arial" w:cs="Arial"/>
          <w:i/>
          <w:sz w:val="20"/>
        </w:rPr>
        <w:t xml:space="preserve"> % wynagrodzenia netto określonego w</w:t>
      </w:r>
      <w:r w:rsidR="00CF0CF5" w:rsidRPr="002D11A1">
        <w:rPr>
          <w:rFonts w:ascii="Arial" w:hAnsi="Arial" w:cs="Arial"/>
          <w:i/>
          <w:sz w:val="20"/>
        </w:rPr>
        <w:t> </w:t>
      </w:r>
      <w:r w:rsidR="00DC776C" w:rsidRPr="002D11A1">
        <w:rPr>
          <w:rFonts w:ascii="Arial" w:hAnsi="Arial" w:cs="Arial"/>
          <w:i/>
          <w:sz w:val="20"/>
        </w:rPr>
        <w:t>§</w:t>
      </w:r>
      <w:r w:rsidR="00F461E3" w:rsidRPr="002D11A1">
        <w:rPr>
          <w:rFonts w:ascii="Arial" w:hAnsi="Arial" w:cs="Arial"/>
          <w:i/>
          <w:sz w:val="20"/>
        </w:rPr>
        <w:t xml:space="preserve"> </w:t>
      </w:r>
      <w:r w:rsidR="00327DC3" w:rsidRPr="002D11A1">
        <w:rPr>
          <w:rFonts w:ascii="Arial" w:hAnsi="Arial" w:cs="Arial"/>
          <w:i/>
          <w:sz w:val="20"/>
        </w:rPr>
        <w:t>6</w:t>
      </w:r>
      <w:r w:rsidR="00770ECC" w:rsidRPr="002D11A1">
        <w:rPr>
          <w:rFonts w:ascii="Arial" w:hAnsi="Arial" w:cs="Arial"/>
          <w:i/>
          <w:sz w:val="20"/>
        </w:rPr>
        <w:t>.1,</w:t>
      </w:r>
    </w:p>
    <w:p w14:paraId="47C4A2C6" w14:textId="68EF54C8" w:rsidR="006C16AA" w:rsidRPr="002D11A1" w:rsidRDefault="00DF7EB9" w:rsidP="009F4173">
      <w:pPr>
        <w:pStyle w:val="Akapitzlist"/>
        <w:numPr>
          <w:ilvl w:val="0"/>
          <w:numId w:val="16"/>
        </w:numPr>
        <w:tabs>
          <w:tab w:val="clear" w:pos="720"/>
          <w:tab w:val="num" w:pos="567"/>
        </w:tabs>
        <w:spacing w:after="120" w:line="259" w:lineRule="auto"/>
        <w:ind w:left="567" w:hanging="567"/>
        <w:jc w:val="both"/>
        <w:rPr>
          <w:rFonts w:ascii="Arial" w:hAnsi="Arial" w:cs="Arial"/>
          <w:i/>
          <w:sz w:val="20"/>
        </w:rPr>
      </w:pPr>
      <w:r w:rsidRPr="002D11A1">
        <w:rPr>
          <w:rFonts w:ascii="Arial" w:hAnsi="Arial" w:cs="Arial"/>
          <w:i/>
          <w:sz w:val="20"/>
        </w:rPr>
        <w:t xml:space="preserve">Łączna wysokość kar umownych przysługujących Zamawiającemu na podstawie Umowy nie może przekroczyć </w:t>
      </w:r>
      <w:r w:rsidR="002D11A1" w:rsidRPr="002D11A1">
        <w:rPr>
          <w:rFonts w:ascii="Arial" w:hAnsi="Arial" w:cs="Arial"/>
          <w:i/>
          <w:sz w:val="20"/>
        </w:rPr>
        <w:t>25</w:t>
      </w:r>
      <w:r w:rsidRPr="002D11A1">
        <w:rPr>
          <w:rFonts w:ascii="Arial" w:hAnsi="Arial" w:cs="Arial"/>
          <w:i/>
          <w:sz w:val="20"/>
        </w:rPr>
        <w:t xml:space="preserve"> % wynagrodzenia netto określonego w</w:t>
      </w:r>
      <w:r w:rsidR="00F8087C" w:rsidRPr="002D11A1">
        <w:rPr>
          <w:rFonts w:ascii="Arial" w:hAnsi="Arial" w:cs="Arial"/>
          <w:i/>
          <w:sz w:val="20"/>
        </w:rPr>
        <w:t xml:space="preserve"> </w:t>
      </w:r>
      <w:r w:rsidR="00DC776C" w:rsidRPr="002D11A1">
        <w:rPr>
          <w:rFonts w:ascii="Arial" w:hAnsi="Arial" w:cs="Arial"/>
          <w:i/>
          <w:sz w:val="20"/>
        </w:rPr>
        <w:t>§</w:t>
      </w:r>
      <w:r w:rsidR="00F461E3" w:rsidRPr="002D11A1">
        <w:rPr>
          <w:rFonts w:ascii="Arial" w:hAnsi="Arial" w:cs="Arial"/>
          <w:i/>
          <w:sz w:val="20"/>
        </w:rPr>
        <w:t xml:space="preserve"> </w:t>
      </w:r>
      <w:r w:rsidR="00327DC3" w:rsidRPr="002D11A1">
        <w:rPr>
          <w:rFonts w:ascii="Arial" w:hAnsi="Arial" w:cs="Arial"/>
          <w:i/>
          <w:sz w:val="20"/>
        </w:rPr>
        <w:t>6</w:t>
      </w:r>
      <w:r w:rsidR="00F8087C" w:rsidRPr="002D11A1">
        <w:rPr>
          <w:rFonts w:ascii="Arial" w:hAnsi="Arial" w:cs="Arial"/>
          <w:i/>
          <w:sz w:val="20"/>
        </w:rPr>
        <w:t>.1</w:t>
      </w:r>
      <w:r w:rsidR="006C16AA" w:rsidRPr="002D11A1">
        <w:rPr>
          <w:rFonts w:ascii="Arial" w:hAnsi="Arial" w:cs="Arial"/>
          <w:i/>
          <w:sz w:val="20"/>
        </w:rPr>
        <w:t>.</w:t>
      </w:r>
    </w:p>
    <w:p w14:paraId="6E09F654" w14:textId="77777777" w:rsidR="00156043" w:rsidRPr="00D3779A" w:rsidRDefault="00156043" w:rsidP="00156043">
      <w:pPr>
        <w:spacing w:after="120" w:line="259" w:lineRule="auto"/>
        <w:jc w:val="both"/>
        <w:rPr>
          <w:rFonts w:ascii="Arial" w:hAnsi="Arial" w:cs="Arial"/>
          <w:i/>
          <w:sz w:val="20"/>
          <w:szCs w:val="20"/>
          <w:highlight w:val="lightGray"/>
        </w:rPr>
      </w:pPr>
    </w:p>
    <w:p w14:paraId="0D02276F" w14:textId="404B37B5" w:rsidR="001240CF" w:rsidRPr="002D11A1" w:rsidRDefault="001240CF" w:rsidP="00686D6A">
      <w:pPr>
        <w:pStyle w:val="Akapitzlist"/>
        <w:numPr>
          <w:ilvl w:val="0"/>
          <w:numId w:val="35"/>
        </w:numPr>
        <w:spacing w:after="120"/>
        <w:ind w:left="567" w:hanging="567"/>
        <w:jc w:val="both"/>
        <w:rPr>
          <w:rFonts w:ascii="Arial" w:hAnsi="Arial"/>
          <w:b/>
          <w:i/>
          <w:sz w:val="20"/>
        </w:rPr>
      </w:pPr>
      <w:r w:rsidRPr="002D11A1">
        <w:rPr>
          <w:rFonts w:ascii="Arial" w:hAnsi="Arial"/>
          <w:b/>
          <w:i/>
          <w:sz w:val="20"/>
        </w:rPr>
        <w:t>GWARANCJA JAKOŚCI</w:t>
      </w:r>
    </w:p>
    <w:p w14:paraId="26AF817A" w14:textId="21C7390C" w:rsidR="001240CF" w:rsidRPr="002D11A1" w:rsidRDefault="001240CF" w:rsidP="009F4173">
      <w:pPr>
        <w:pStyle w:val="Ustp"/>
        <w:numPr>
          <w:ilvl w:val="1"/>
          <w:numId w:val="16"/>
        </w:numPr>
        <w:ind w:left="567" w:hanging="567"/>
        <w:rPr>
          <w:rFonts w:ascii="Arial" w:hAnsi="Arial"/>
          <w:i/>
          <w:sz w:val="20"/>
        </w:rPr>
      </w:pPr>
      <w:r w:rsidRPr="002D11A1">
        <w:rPr>
          <w:rFonts w:ascii="Arial" w:hAnsi="Arial"/>
          <w:i/>
          <w:sz w:val="20"/>
        </w:rPr>
        <w:t xml:space="preserve">Wykonawca udziela Zamawiającemu gwarancji jakości na Produkty na okres </w:t>
      </w:r>
      <w:r w:rsidR="002D11A1" w:rsidRPr="002D11A1">
        <w:rPr>
          <w:rFonts w:ascii="Arial" w:hAnsi="Arial"/>
          <w:i/>
          <w:sz w:val="20"/>
        </w:rPr>
        <w:t>24 miesięcy</w:t>
      </w:r>
      <w:r w:rsidRPr="002D11A1">
        <w:rPr>
          <w:rFonts w:ascii="Arial" w:hAnsi="Arial"/>
          <w:i/>
          <w:sz w:val="20"/>
        </w:rPr>
        <w:t xml:space="preserve"> </w:t>
      </w:r>
      <w:r w:rsidRPr="002D11A1">
        <w:rPr>
          <w:rFonts w:ascii="Arial" w:hAnsi="Arial"/>
          <w:i/>
          <w:sz w:val="20"/>
        </w:rPr>
        <w:br/>
        <w:t>lub zgodnie z gwarancją producenta, w zależności, która jest dłuższa. Bieg gwarancji zaczyna się od dnia, o którym mowa w</w:t>
      </w:r>
      <w:r w:rsidR="001F4467" w:rsidRPr="002D11A1">
        <w:rPr>
          <w:rFonts w:ascii="Arial" w:hAnsi="Arial"/>
          <w:i/>
          <w:sz w:val="20"/>
        </w:rPr>
        <w:t xml:space="preserve"> </w:t>
      </w:r>
      <w:r w:rsidR="00DC776C" w:rsidRPr="002D11A1">
        <w:rPr>
          <w:rFonts w:ascii="Arial" w:hAnsi="Arial"/>
          <w:i/>
          <w:sz w:val="20"/>
        </w:rPr>
        <w:t xml:space="preserve">§ </w:t>
      </w:r>
      <w:r w:rsidR="00E56AD5" w:rsidRPr="002D11A1">
        <w:rPr>
          <w:rFonts w:ascii="Arial" w:hAnsi="Arial"/>
          <w:i/>
          <w:sz w:val="20"/>
        </w:rPr>
        <w:t>5</w:t>
      </w:r>
      <w:r w:rsidR="001F4467" w:rsidRPr="002D11A1">
        <w:rPr>
          <w:rFonts w:ascii="Arial" w:hAnsi="Arial"/>
          <w:i/>
          <w:sz w:val="20"/>
        </w:rPr>
        <w:t>.</w:t>
      </w:r>
      <w:r w:rsidR="00327DC3" w:rsidRPr="002D11A1">
        <w:rPr>
          <w:rFonts w:ascii="Arial" w:hAnsi="Arial"/>
          <w:i/>
          <w:sz w:val="20"/>
        </w:rPr>
        <w:t>7</w:t>
      </w:r>
      <w:r w:rsidR="001F4467" w:rsidRPr="002D11A1">
        <w:rPr>
          <w:rFonts w:ascii="Arial" w:hAnsi="Arial"/>
          <w:i/>
          <w:sz w:val="20"/>
        </w:rPr>
        <w:t>.</w:t>
      </w:r>
      <w:r w:rsidRPr="002D11A1">
        <w:rPr>
          <w:rFonts w:ascii="Arial" w:hAnsi="Arial"/>
          <w:i/>
          <w:sz w:val="20"/>
        </w:rPr>
        <w:t xml:space="preserve"> Wykonawca zapewnia, że w okresie obowiązywania gwarancji Produkty, </w:t>
      </w:r>
      <w:r w:rsidRPr="002D11A1">
        <w:rPr>
          <w:rFonts w:ascii="Arial" w:hAnsi="Arial" w:cs="Arial"/>
          <w:i/>
          <w:sz w:val="20"/>
          <w:szCs w:val="22"/>
        </w:rPr>
        <w:t>które</w:t>
      </w:r>
      <w:r w:rsidRPr="002D11A1">
        <w:rPr>
          <w:rFonts w:ascii="Arial" w:hAnsi="Arial"/>
          <w:i/>
          <w:sz w:val="20"/>
        </w:rPr>
        <w:t xml:space="preserve"> zostaną dostarczone Zamawiającemu, będą wolne od jakichkolwiek</w:t>
      </w:r>
      <w:r w:rsidR="00A81981" w:rsidRPr="002D11A1">
        <w:rPr>
          <w:rFonts w:ascii="Arial" w:hAnsi="Arial"/>
          <w:i/>
          <w:sz w:val="20"/>
        </w:rPr>
        <w:t> </w:t>
      </w:r>
      <w:r w:rsidRPr="002D11A1">
        <w:rPr>
          <w:rFonts w:ascii="Arial" w:hAnsi="Arial"/>
          <w:i/>
          <w:sz w:val="20"/>
        </w:rPr>
        <w:t>wad.</w:t>
      </w:r>
    </w:p>
    <w:p w14:paraId="3606E8FB" w14:textId="437ED86A" w:rsidR="001240CF" w:rsidRPr="002D11A1" w:rsidRDefault="001240CF" w:rsidP="009F4173">
      <w:pPr>
        <w:pStyle w:val="Ustp"/>
        <w:numPr>
          <w:ilvl w:val="1"/>
          <w:numId w:val="16"/>
        </w:numPr>
        <w:ind w:left="567" w:hanging="567"/>
        <w:rPr>
          <w:rFonts w:ascii="Arial" w:hAnsi="Arial"/>
          <w:i/>
          <w:sz w:val="20"/>
        </w:rPr>
      </w:pPr>
      <w:r w:rsidRPr="002D11A1">
        <w:rPr>
          <w:rFonts w:ascii="Arial" w:hAnsi="Arial"/>
          <w:i/>
          <w:sz w:val="20"/>
        </w:rPr>
        <w:t>W ramach udzielonej gwarancji Wykonawca zobowiązuje się do przyjmowania zgłoszeń o</w:t>
      </w:r>
      <w:r w:rsidR="00A81981" w:rsidRPr="002D11A1">
        <w:rPr>
          <w:rFonts w:ascii="Arial" w:hAnsi="Arial"/>
          <w:i/>
          <w:sz w:val="20"/>
        </w:rPr>
        <w:t> </w:t>
      </w:r>
      <w:r w:rsidRPr="002D11A1">
        <w:rPr>
          <w:rFonts w:ascii="Arial" w:hAnsi="Arial"/>
          <w:i/>
          <w:sz w:val="20"/>
        </w:rPr>
        <w:t>wadach Produktów, diagnostyki wad Produktów, niezwłocznej nieodpłatnej naprawy lub</w:t>
      </w:r>
      <w:r w:rsidR="00A81981" w:rsidRPr="002D11A1">
        <w:rPr>
          <w:rFonts w:ascii="Arial" w:hAnsi="Arial"/>
          <w:i/>
          <w:sz w:val="20"/>
        </w:rPr>
        <w:t> </w:t>
      </w:r>
      <w:r w:rsidRPr="002D11A1">
        <w:rPr>
          <w:rFonts w:ascii="Arial" w:hAnsi="Arial"/>
          <w:i/>
          <w:sz w:val="20"/>
        </w:rPr>
        <w:t>wymiany wadliwego Produktu na nowy, wolny od wad.</w:t>
      </w:r>
    </w:p>
    <w:p w14:paraId="4224BFD9" w14:textId="7441298E" w:rsidR="001240CF" w:rsidRPr="002D11A1" w:rsidRDefault="001240CF" w:rsidP="009F4173">
      <w:pPr>
        <w:pStyle w:val="Ustp"/>
        <w:numPr>
          <w:ilvl w:val="1"/>
          <w:numId w:val="16"/>
        </w:numPr>
        <w:ind w:left="567" w:hanging="567"/>
        <w:rPr>
          <w:rFonts w:ascii="Arial" w:hAnsi="Arial"/>
          <w:i/>
          <w:sz w:val="20"/>
        </w:rPr>
      </w:pPr>
      <w:r w:rsidRPr="002D11A1">
        <w:rPr>
          <w:rFonts w:ascii="Arial" w:hAnsi="Arial"/>
          <w:i/>
          <w:sz w:val="20"/>
        </w:rPr>
        <w:t>Jeżeli w wykonaniu obowiązków z tytułu gwarancji jakości dostarczono Zamawiającemu zamiast rzeczy wadliwej rzecz wolną od wad, termin gwarancji jakości biegnie na nowo od</w:t>
      </w:r>
      <w:r w:rsidR="00A81981" w:rsidRPr="002D11A1">
        <w:rPr>
          <w:rFonts w:ascii="Arial" w:hAnsi="Arial"/>
          <w:i/>
          <w:sz w:val="20"/>
        </w:rPr>
        <w:t> </w:t>
      </w:r>
      <w:r w:rsidRPr="002D11A1">
        <w:rPr>
          <w:rFonts w:ascii="Arial" w:hAnsi="Arial"/>
          <w:i/>
          <w:sz w:val="20"/>
        </w:rPr>
        <w:t xml:space="preserve">momentu dostarczenia rzeczy wolnej od wad. </w:t>
      </w:r>
    </w:p>
    <w:p w14:paraId="16E0B96F" w14:textId="4E6B6E77" w:rsidR="001240CF" w:rsidRPr="002D11A1" w:rsidRDefault="001240CF" w:rsidP="009F4173">
      <w:pPr>
        <w:pStyle w:val="Ustp"/>
        <w:numPr>
          <w:ilvl w:val="1"/>
          <w:numId w:val="16"/>
        </w:numPr>
        <w:ind w:left="567" w:hanging="567"/>
        <w:rPr>
          <w:rFonts w:ascii="Arial" w:hAnsi="Arial"/>
          <w:i/>
          <w:sz w:val="20"/>
        </w:rPr>
      </w:pPr>
      <w:r w:rsidRPr="002D11A1">
        <w:rPr>
          <w:rFonts w:ascii="Arial" w:hAnsi="Arial"/>
          <w:i/>
          <w:sz w:val="20"/>
        </w:rPr>
        <w:t xml:space="preserve">Wykonawca zapewnia, iż wady ujawnione w okresie obowiązywania gwarancji jakości zostaną usunięte w terminie nie dłuższym niż </w:t>
      </w:r>
      <w:r w:rsidR="002D11A1" w:rsidRPr="002D11A1">
        <w:rPr>
          <w:rFonts w:ascii="Arial" w:hAnsi="Arial"/>
          <w:i/>
          <w:sz w:val="20"/>
        </w:rPr>
        <w:t>21</w:t>
      </w:r>
      <w:r w:rsidRPr="002D11A1">
        <w:rPr>
          <w:rFonts w:ascii="Arial" w:hAnsi="Arial"/>
          <w:i/>
          <w:sz w:val="20"/>
        </w:rPr>
        <w:t xml:space="preserve"> dni od daty zgłoszenia Wykonawcy ujawnionych wad, chyba, że Zamawiający zgodzi się na wydłużenie terminu</w:t>
      </w:r>
      <w:r w:rsidR="00156043" w:rsidRPr="002D11A1">
        <w:rPr>
          <w:rFonts w:ascii="Arial" w:hAnsi="Arial"/>
          <w:i/>
          <w:sz w:val="20"/>
        </w:rPr>
        <w:t>, uzasadnione</w:t>
      </w:r>
      <w:r w:rsidRPr="002D11A1">
        <w:rPr>
          <w:rFonts w:ascii="Arial" w:hAnsi="Arial"/>
          <w:i/>
          <w:sz w:val="20"/>
        </w:rPr>
        <w:t xml:space="preserve"> względami technicznymi lub organizacyjnymi</w:t>
      </w:r>
      <w:r w:rsidR="00156043" w:rsidRPr="002D11A1">
        <w:rPr>
          <w:rFonts w:ascii="Arial" w:hAnsi="Arial"/>
          <w:i/>
          <w:sz w:val="20"/>
        </w:rPr>
        <w:t>,</w:t>
      </w:r>
      <w:r w:rsidRPr="002D11A1">
        <w:rPr>
          <w:rFonts w:ascii="Arial" w:hAnsi="Arial"/>
          <w:i/>
          <w:sz w:val="20"/>
        </w:rPr>
        <w:t xml:space="preserve"> na które powoła się Wykonawca. Wykonawca nie ma prawa odmówić spełnienia świadczenia gwarancyjnego. </w:t>
      </w:r>
    </w:p>
    <w:p w14:paraId="46368362" w14:textId="77777777" w:rsidR="001240CF" w:rsidRPr="002D11A1" w:rsidRDefault="001240CF" w:rsidP="009F4173">
      <w:pPr>
        <w:pStyle w:val="Ustp"/>
        <w:numPr>
          <w:ilvl w:val="1"/>
          <w:numId w:val="16"/>
        </w:numPr>
        <w:ind w:left="567" w:hanging="567"/>
        <w:rPr>
          <w:rFonts w:ascii="Arial" w:hAnsi="Arial"/>
          <w:i/>
          <w:sz w:val="20"/>
        </w:rPr>
      </w:pPr>
      <w:r w:rsidRPr="002D11A1">
        <w:rPr>
          <w:rFonts w:ascii="Arial" w:hAnsi="Arial"/>
          <w:i/>
          <w:sz w:val="20"/>
        </w:rPr>
        <w:t>Jeżeli w okresie gwarancji jakości okaże się, że Produkt posiada wady ukryte, Wykonawca wymieni wadliwy Produkt na wolny od wad. Jeżeli wymiana pociągać będzie za sobą dodatkowe koszty, koszty te poniesie Wykonawca.</w:t>
      </w:r>
    </w:p>
    <w:p w14:paraId="345B18F3" w14:textId="02E41EA2" w:rsidR="001240CF" w:rsidRPr="002D11A1" w:rsidRDefault="001240CF" w:rsidP="009F4173">
      <w:pPr>
        <w:pStyle w:val="Ustp"/>
        <w:numPr>
          <w:ilvl w:val="1"/>
          <w:numId w:val="16"/>
        </w:numPr>
        <w:ind w:left="567" w:hanging="567"/>
        <w:rPr>
          <w:rFonts w:ascii="Arial" w:hAnsi="Arial"/>
          <w:i/>
          <w:sz w:val="20"/>
        </w:rPr>
      </w:pPr>
      <w:r w:rsidRPr="002D11A1">
        <w:rPr>
          <w:rFonts w:ascii="Arial" w:hAnsi="Arial"/>
          <w:i/>
          <w:sz w:val="20"/>
        </w:rPr>
        <w:t>W przypadku nieprzystąpienia przez Wykonawcę do wymiany wadliwego Produktu zgodnie z</w:t>
      </w:r>
      <w:r w:rsidR="00A81981" w:rsidRPr="002D11A1">
        <w:rPr>
          <w:rFonts w:ascii="Arial" w:hAnsi="Arial"/>
          <w:i/>
          <w:sz w:val="20"/>
        </w:rPr>
        <w:t> </w:t>
      </w:r>
      <w:r w:rsidRPr="002D11A1">
        <w:rPr>
          <w:rFonts w:ascii="Arial" w:hAnsi="Arial"/>
          <w:i/>
          <w:sz w:val="20"/>
        </w:rPr>
        <w:t xml:space="preserve">udzieloną gwarancją jakości, Zamawiający ma prawo do zakupu nowego Produktu wolnego od wad od podmiotu trzeciego na koszt i ryzyko Wykonawcy. </w:t>
      </w:r>
    </w:p>
    <w:p w14:paraId="25D8EDA8" w14:textId="550CA5A2" w:rsidR="001240CF" w:rsidRPr="002D11A1" w:rsidRDefault="001240CF" w:rsidP="009F4173">
      <w:pPr>
        <w:pStyle w:val="Ustp"/>
        <w:numPr>
          <w:ilvl w:val="1"/>
          <w:numId w:val="16"/>
        </w:numPr>
        <w:ind w:left="567" w:hanging="567"/>
        <w:rPr>
          <w:rFonts w:ascii="Arial" w:hAnsi="Arial"/>
          <w:i/>
          <w:sz w:val="20"/>
        </w:rPr>
      </w:pPr>
      <w:r w:rsidRPr="002D11A1">
        <w:rPr>
          <w:rFonts w:ascii="Arial" w:hAnsi="Arial"/>
          <w:i/>
          <w:sz w:val="20"/>
        </w:rPr>
        <w:t xml:space="preserve">Zamawiający ma prawo zgłaszać reklamacje </w:t>
      </w:r>
      <w:r w:rsidR="00D55B74" w:rsidRPr="002D11A1">
        <w:rPr>
          <w:rFonts w:ascii="Arial" w:hAnsi="Arial"/>
          <w:i/>
          <w:sz w:val="20"/>
        </w:rPr>
        <w:t>drogą mailową lub </w:t>
      </w:r>
      <w:r w:rsidR="00F8087C" w:rsidRPr="002D11A1">
        <w:rPr>
          <w:rFonts w:ascii="Arial" w:hAnsi="Arial"/>
          <w:i/>
          <w:sz w:val="20"/>
        </w:rPr>
        <w:t>w </w:t>
      </w:r>
      <w:r w:rsidRPr="002D11A1">
        <w:rPr>
          <w:rFonts w:ascii="Arial" w:hAnsi="Arial"/>
          <w:i/>
          <w:sz w:val="20"/>
        </w:rPr>
        <w:t>formie pisemnej na adresy</w:t>
      </w:r>
      <w:r w:rsidR="00F8087C" w:rsidRPr="002D11A1">
        <w:rPr>
          <w:rFonts w:ascii="Arial" w:hAnsi="Arial"/>
          <w:i/>
          <w:sz w:val="20"/>
        </w:rPr>
        <w:t xml:space="preserve"> </w:t>
      </w:r>
      <w:r w:rsidR="002D11A1" w:rsidRPr="002D11A1">
        <w:rPr>
          <w:rFonts w:ascii="Arial" w:hAnsi="Arial"/>
          <w:i/>
          <w:sz w:val="20"/>
        </w:rPr>
        <w:t>……………………………………………….</w:t>
      </w:r>
      <w:r w:rsidR="00CB7633" w:rsidRPr="002D11A1">
        <w:rPr>
          <w:rFonts w:ascii="Arial" w:hAnsi="Arial"/>
          <w:i/>
          <w:sz w:val="20"/>
        </w:rPr>
        <w:t>.</w:t>
      </w:r>
      <w:r w:rsidRPr="002D11A1">
        <w:rPr>
          <w:rFonts w:ascii="Arial" w:hAnsi="Arial"/>
          <w:i/>
          <w:sz w:val="20"/>
        </w:rPr>
        <w:t xml:space="preserve"> </w:t>
      </w:r>
    </w:p>
    <w:p w14:paraId="5DA56889" w14:textId="76AD9178" w:rsidR="00AA3230" w:rsidRPr="002D11A1" w:rsidRDefault="001240CF" w:rsidP="009F4173">
      <w:pPr>
        <w:pStyle w:val="Ustp"/>
        <w:numPr>
          <w:ilvl w:val="1"/>
          <w:numId w:val="16"/>
        </w:numPr>
        <w:ind w:left="567" w:hanging="567"/>
        <w:rPr>
          <w:rFonts w:ascii="Arial" w:hAnsi="Arial"/>
          <w:i/>
          <w:sz w:val="20"/>
        </w:rPr>
      </w:pPr>
      <w:r w:rsidRPr="002D11A1">
        <w:rPr>
          <w:rFonts w:ascii="Arial" w:hAnsi="Arial"/>
          <w:i/>
          <w:sz w:val="20"/>
        </w:rPr>
        <w:t>Reklamacja powinna zawierać wstępny opis wady, braków, uszkodzenia.</w:t>
      </w:r>
    </w:p>
    <w:p w14:paraId="4DB2D3B1" w14:textId="77777777" w:rsidR="007C57D6" w:rsidRPr="00CA782F" w:rsidRDefault="007C57D6" w:rsidP="00745A0A">
      <w:pPr>
        <w:pStyle w:val="Tekstpodstawowy2"/>
        <w:spacing w:after="120"/>
        <w:rPr>
          <w:rFonts w:ascii="Arial" w:hAnsi="Arial" w:cs="Arial"/>
          <w:b/>
          <w:sz w:val="20"/>
          <w:szCs w:val="22"/>
        </w:rPr>
      </w:pPr>
    </w:p>
    <w:p w14:paraId="607016B9" w14:textId="4DC300D2" w:rsidR="00215BBF" w:rsidRPr="002D11A1" w:rsidRDefault="00215BBF" w:rsidP="00686D6A">
      <w:pPr>
        <w:pStyle w:val="Akapitzlist"/>
        <w:numPr>
          <w:ilvl w:val="0"/>
          <w:numId w:val="35"/>
        </w:numPr>
        <w:spacing w:after="120"/>
        <w:ind w:left="567" w:hanging="567"/>
        <w:jc w:val="both"/>
        <w:rPr>
          <w:rFonts w:ascii="Arial" w:hAnsi="Arial"/>
          <w:b/>
          <w:i/>
          <w:sz w:val="20"/>
        </w:rPr>
      </w:pPr>
      <w:r w:rsidRPr="002D11A1">
        <w:rPr>
          <w:rFonts w:ascii="Arial" w:hAnsi="Arial"/>
          <w:b/>
          <w:i/>
          <w:sz w:val="20"/>
        </w:rPr>
        <w:t>ZABEZPIECZENIE NALEŻYTEGO WYKONANIA PRZEDMIOTU UMOWY</w:t>
      </w:r>
    </w:p>
    <w:p w14:paraId="3B11C761" w14:textId="4B3A5961" w:rsidR="00F31BCE" w:rsidRPr="002D11A1" w:rsidRDefault="00F31BCE" w:rsidP="00CA782F">
      <w:pPr>
        <w:pStyle w:val="Akapitzlist"/>
        <w:numPr>
          <w:ilvl w:val="1"/>
          <w:numId w:val="23"/>
        </w:numPr>
        <w:tabs>
          <w:tab w:val="clear" w:pos="1440"/>
          <w:tab w:val="num" w:pos="567"/>
        </w:tabs>
        <w:spacing w:after="120"/>
        <w:ind w:left="567" w:hanging="567"/>
        <w:jc w:val="both"/>
        <w:rPr>
          <w:rFonts w:ascii="Arial" w:hAnsi="Arial"/>
          <w:i/>
          <w:sz w:val="20"/>
        </w:rPr>
      </w:pPr>
      <w:bookmarkStart w:id="25" w:name="_Ref400619585"/>
      <w:r w:rsidRPr="002D11A1">
        <w:rPr>
          <w:rFonts w:ascii="Arial" w:hAnsi="Arial"/>
          <w:i/>
          <w:sz w:val="20"/>
        </w:rPr>
        <w:t xml:space="preserve">Wykonawca zobowiązany jest do wniesienia zabezpieczenia należytego wykonania Przedmiotu Umowy </w:t>
      </w:r>
      <w:r w:rsidRPr="002D11A1">
        <w:rPr>
          <w:rFonts w:ascii="Arial" w:hAnsi="Arial" w:cs="Arial"/>
          <w:i/>
          <w:sz w:val="20"/>
        </w:rPr>
        <w:t xml:space="preserve">zgodnie z zasadami określonymi w </w:t>
      </w:r>
      <w:r w:rsidR="00DC776C" w:rsidRPr="002D11A1">
        <w:rPr>
          <w:rFonts w:ascii="Arial" w:hAnsi="Arial" w:cs="Arial"/>
          <w:i/>
          <w:sz w:val="20"/>
        </w:rPr>
        <w:t>§</w:t>
      </w:r>
      <w:r w:rsidRPr="002D11A1">
        <w:rPr>
          <w:rFonts w:ascii="Arial" w:hAnsi="Arial" w:cs="Arial"/>
          <w:i/>
          <w:sz w:val="20"/>
        </w:rPr>
        <w:t xml:space="preserve"> 10 OWU</w:t>
      </w:r>
      <w:r w:rsidRPr="002D11A1">
        <w:rPr>
          <w:rFonts w:ascii="Arial" w:hAnsi="Arial"/>
          <w:i/>
          <w:sz w:val="20"/>
        </w:rPr>
        <w:t>.</w:t>
      </w:r>
    </w:p>
    <w:p w14:paraId="341AAA68" w14:textId="083EC71A" w:rsidR="00F31BCE" w:rsidRPr="002D11A1" w:rsidRDefault="00EA4EE4" w:rsidP="00CA782F">
      <w:pPr>
        <w:pStyle w:val="Akapitzlist"/>
        <w:numPr>
          <w:ilvl w:val="1"/>
          <w:numId w:val="23"/>
        </w:numPr>
        <w:spacing w:after="120"/>
        <w:ind w:left="567" w:hanging="567"/>
        <w:jc w:val="both"/>
        <w:rPr>
          <w:rFonts w:ascii="Arial" w:hAnsi="Arial"/>
          <w:i/>
          <w:sz w:val="20"/>
        </w:rPr>
      </w:pPr>
      <w:r w:rsidRPr="002D11A1">
        <w:rPr>
          <w:rFonts w:ascii="Arial" w:hAnsi="Arial"/>
          <w:i/>
          <w:sz w:val="20"/>
        </w:rPr>
        <w:t xml:space="preserve">Strony oświadczają, że Wykonawca wniósł zabezpieczenie należytego wykonania Przedmiotu Umowy przed zawarciem Umowy. </w:t>
      </w:r>
    </w:p>
    <w:p w14:paraId="7E082D45" w14:textId="337C395F" w:rsidR="00F31BCE" w:rsidRPr="002D11A1" w:rsidRDefault="00F31BCE" w:rsidP="00CA782F">
      <w:pPr>
        <w:numPr>
          <w:ilvl w:val="1"/>
          <w:numId w:val="23"/>
        </w:numPr>
        <w:spacing w:after="120"/>
        <w:ind w:left="567" w:hanging="567"/>
        <w:jc w:val="both"/>
        <w:rPr>
          <w:rFonts w:ascii="Arial" w:eastAsia="Calibri" w:hAnsi="Arial"/>
          <w:i/>
          <w:sz w:val="20"/>
          <w:szCs w:val="22"/>
        </w:rPr>
      </w:pPr>
      <w:r w:rsidRPr="002D11A1">
        <w:rPr>
          <w:rFonts w:ascii="Arial" w:eastAsia="Calibri" w:hAnsi="Arial"/>
          <w:i/>
          <w:sz w:val="20"/>
          <w:szCs w:val="22"/>
        </w:rPr>
        <w:t xml:space="preserve">Wysokość zabezpieczenia należytego wykonania Przedmiotu Umowy stanowi kwotę </w:t>
      </w:r>
      <w:r w:rsidR="002D11A1" w:rsidRPr="002D11A1">
        <w:rPr>
          <w:rFonts w:ascii="Arial" w:eastAsia="Calibri" w:hAnsi="Arial"/>
          <w:i/>
          <w:sz w:val="20"/>
          <w:szCs w:val="22"/>
        </w:rPr>
        <w:t>…………………………..</w:t>
      </w:r>
      <w:r w:rsidRPr="002D11A1">
        <w:rPr>
          <w:rFonts w:ascii="Arial" w:eastAsia="Calibri" w:hAnsi="Arial"/>
          <w:i/>
          <w:sz w:val="20"/>
          <w:szCs w:val="22"/>
        </w:rPr>
        <w:t xml:space="preserve"> zł (słownie: </w:t>
      </w:r>
      <w:r w:rsidR="002D11A1" w:rsidRPr="002D11A1">
        <w:rPr>
          <w:rFonts w:ascii="Arial" w:eastAsia="Calibri" w:hAnsi="Arial"/>
          <w:i/>
          <w:sz w:val="20"/>
          <w:szCs w:val="22"/>
        </w:rPr>
        <w:t>……………………………………………………….. ……………………………………………..</w:t>
      </w:r>
      <w:r w:rsidR="004C690F" w:rsidRPr="002D11A1">
        <w:rPr>
          <w:rFonts w:ascii="Arial" w:eastAsia="Calibri" w:hAnsi="Arial"/>
          <w:i/>
          <w:sz w:val="20"/>
          <w:szCs w:val="22"/>
        </w:rPr>
        <w:t xml:space="preserve"> złotych</w:t>
      </w:r>
      <w:r w:rsidRPr="002D11A1">
        <w:rPr>
          <w:rFonts w:ascii="Arial" w:eastAsia="Calibri" w:hAnsi="Arial"/>
          <w:i/>
          <w:sz w:val="20"/>
          <w:szCs w:val="22"/>
        </w:rPr>
        <w:t>).</w:t>
      </w:r>
    </w:p>
    <w:p w14:paraId="1ABDB9F0" w14:textId="6C9BE8E4" w:rsidR="00F31BCE" w:rsidRPr="002D11A1" w:rsidRDefault="00F31BCE" w:rsidP="00CA782F">
      <w:pPr>
        <w:numPr>
          <w:ilvl w:val="1"/>
          <w:numId w:val="23"/>
        </w:numPr>
        <w:spacing w:after="120"/>
        <w:ind w:left="567" w:hanging="567"/>
        <w:jc w:val="both"/>
        <w:rPr>
          <w:rFonts w:ascii="Arial" w:eastAsia="Calibri" w:hAnsi="Arial"/>
          <w:i/>
          <w:sz w:val="20"/>
          <w:szCs w:val="22"/>
        </w:rPr>
      </w:pPr>
      <w:r w:rsidRPr="002D11A1">
        <w:rPr>
          <w:rFonts w:ascii="Arial" w:eastAsia="Calibri" w:hAnsi="Arial"/>
          <w:i/>
          <w:sz w:val="20"/>
          <w:szCs w:val="22"/>
        </w:rPr>
        <w:t xml:space="preserve">Wykonawca </w:t>
      </w:r>
      <w:r w:rsidR="00EA4EE4" w:rsidRPr="002D11A1">
        <w:rPr>
          <w:rFonts w:ascii="Arial" w:eastAsia="Calibri" w:hAnsi="Arial"/>
          <w:i/>
          <w:sz w:val="20"/>
          <w:szCs w:val="22"/>
        </w:rPr>
        <w:t>może wnieść</w:t>
      </w:r>
      <w:r w:rsidRPr="002D11A1">
        <w:rPr>
          <w:rFonts w:ascii="Arial" w:eastAsia="Calibri" w:hAnsi="Arial" w:cs="Arial"/>
          <w:i/>
          <w:sz w:val="20"/>
          <w:szCs w:val="22"/>
        </w:rPr>
        <w:t xml:space="preserve"> zabezpieczenie w jednej lub kilku formach, o których mowa w § 10.4 OWU.</w:t>
      </w:r>
    </w:p>
    <w:p w14:paraId="3BEAFF41" w14:textId="77777777" w:rsidR="00F31BCE" w:rsidRPr="002D11A1" w:rsidRDefault="00F31BCE" w:rsidP="00F31BCE">
      <w:pPr>
        <w:spacing w:after="120"/>
        <w:ind w:left="567"/>
        <w:jc w:val="both"/>
        <w:rPr>
          <w:rFonts w:ascii="Arial" w:eastAsia="Calibri" w:hAnsi="Arial"/>
          <w:b/>
          <w:i/>
          <w:sz w:val="20"/>
          <w:szCs w:val="20"/>
        </w:rPr>
      </w:pPr>
    </w:p>
    <w:p w14:paraId="414F405F" w14:textId="77777777" w:rsidR="00F31BCE" w:rsidRPr="002D11A1" w:rsidRDefault="00F31BCE" w:rsidP="00686D6A">
      <w:pPr>
        <w:pStyle w:val="Akapitzlist"/>
        <w:numPr>
          <w:ilvl w:val="0"/>
          <w:numId w:val="35"/>
        </w:numPr>
        <w:spacing w:after="120"/>
        <w:ind w:left="567" w:hanging="567"/>
        <w:jc w:val="both"/>
        <w:rPr>
          <w:rFonts w:ascii="Arial" w:hAnsi="Arial" w:cs="Arial"/>
          <w:b/>
          <w:i/>
          <w:sz w:val="20"/>
        </w:rPr>
      </w:pPr>
      <w:r w:rsidRPr="002D11A1">
        <w:rPr>
          <w:rFonts w:ascii="Arial" w:hAnsi="Arial" w:cs="Arial"/>
          <w:b/>
          <w:i/>
          <w:sz w:val="20"/>
        </w:rPr>
        <w:t>UBEZPIECZENIE</w:t>
      </w:r>
    </w:p>
    <w:p w14:paraId="18655B99" w14:textId="65188D94" w:rsidR="00F31BCE" w:rsidRPr="002D11A1" w:rsidRDefault="00316DB8" w:rsidP="00CA782F">
      <w:pPr>
        <w:pStyle w:val="Akapitzlist"/>
        <w:numPr>
          <w:ilvl w:val="1"/>
          <w:numId w:val="25"/>
        </w:numPr>
        <w:tabs>
          <w:tab w:val="clear" w:pos="1440"/>
          <w:tab w:val="num" w:pos="567"/>
        </w:tabs>
        <w:spacing w:before="120" w:after="120"/>
        <w:ind w:left="567" w:hanging="567"/>
        <w:jc w:val="both"/>
        <w:rPr>
          <w:rFonts w:ascii="Arial" w:hAnsi="Arial" w:cs="Arial"/>
          <w:i/>
          <w:sz w:val="20"/>
        </w:rPr>
      </w:pPr>
      <w:r w:rsidRPr="002D11A1">
        <w:rPr>
          <w:rFonts w:ascii="Arial" w:hAnsi="Arial" w:cs="Arial"/>
          <w:i/>
          <w:sz w:val="20"/>
        </w:rPr>
        <w:t xml:space="preserve">Wykonawca zobowiązany jest do posiadania ogólnego ubezpieczenia odpowiedzialności cywilnej przez cały okres realizacji Umowy, zgodnie z zasadami określonymi w § 11 OWU. </w:t>
      </w:r>
    </w:p>
    <w:bookmarkEnd w:id="25"/>
    <w:p w14:paraId="363C2E02" w14:textId="34931D14" w:rsidR="00331D8D" w:rsidRPr="00CA782F" w:rsidRDefault="00331D8D" w:rsidP="00331D8D">
      <w:pPr>
        <w:spacing w:after="120"/>
        <w:jc w:val="both"/>
        <w:rPr>
          <w:rFonts w:ascii="Arial" w:eastAsia="Calibri" w:hAnsi="Arial"/>
          <w:i/>
          <w:sz w:val="20"/>
          <w:szCs w:val="22"/>
          <w:highlight w:val="lightGray"/>
        </w:rPr>
      </w:pPr>
    </w:p>
    <w:p w14:paraId="604E7115" w14:textId="14F97C13" w:rsidR="00187467" w:rsidRPr="00CA782F" w:rsidRDefault="00187467" w:rsidP="00352259">
      <w:pPr>
        <w:pStyle w:val="Akapitzlist"/>
        <w:numPr>
          <w:ilvl w:val="0"/>
          <w:numId w:val="35"/>
        </w:numPr>
        <w:spacing w:after="120"/>
        <w:ind w:left="567" w:hanging="567"/>
        <w:jc w:val="both"/>
        <w:rPr>
          <w:rFonts w:ascii="Arial" w:hAnsi="Arial" w:cs="Arial"/>
          <w:b/>
          <w:sz w:val="20"/>
        </w:rPr>
      </w:pPr>
      <w:r w:rsidRPr="00CA782F">
        <w:rPr>
          <w:rFonts w:ascii="Arial" w:hAnsi="Arial" w:cs="Arial"/>
          <w:b/>
          <w:sz w:val="20"/>
        </w:rPr>
        <w:lastRenderedPageBreak/>
        <w:t>OSOB</w:t>
      </w:r>
      <w:r w:rsidR="00E27691" w:rsidRPr="00CA782F">
        <w:rPr>
          <w:rFonts w:ascii="Arial" w:hAnsi="Arial" w:cs="Arial"/>
          <w:b/>
          <w:sz w:val="20"/>
        </w:rPr>
        <w:t>Y</w:t>
      </w:r>
      <w:r w:rsidRPr="00CA782F">
        <w:rPr>
          <w:rFonts w:ascii="Arial" w:hAnsi="Arial" w:cs="Arial"/>
          <w:b/>
          <w:sz w:val="20"/>
        </w:rPr>
        <w:t xml:space="preserve"> ODPOWIEDZIALN</w:t>
      </w:r>
      <w:r w:rsidR="00E27691" w:rsidRPr="00CA782F">
        <w:rPr>
          <w:rFonts w:ascii="Arial" w:hAnsi="Arial" w:cs="Arial"/>
          <w:b/>
          <w:sz w:val="20"/>
        </w:rPr>
        <w:t>E</w:t>
      </w:r>
      <w:r w:rsidRPr="00CA782F">
        <w:rPr>
          <w:rFonts w:ascii="Arial" w:hAnsi="Arial" w:cs="Arial"/>
          <w:b/>
          <w:sz w:val="20"/>
        </w:rPr>
        <w:t xml:space="preserve"> ZA REALIZACJĘ UMOWY</w:t>
      </w:r>
      <w:r w:rsidR="00CF566A" w:rsidRPr="00CA782F">
        <w:rPr>
          <w:rFonts w:ascii="Arial" w:hAnsi="Arial" w:cs="Arial"/>
          <w:b/>
          <w:sz w:val="20"/>
        </w:rPr>
        <w:t xml:space="preserve"> I DORĘCZENIA</w:t>
      </w:r>
    </w:p>
    <w:p w14:paraId="3C551622" w14:textId="6B88576B" w:rsidR="003F411A" w:rsidRPr="00CA782F" w:rsidRDefault="003F411A" w:rsidP="00CA782F">
      <w:pPr>
        <w:pStyle w:val="Ustp"/>
        <w:numPr>
          <w:ilvl w:val="1"/>
          <w:numId w:val="28"/>
        </w:numPr>
        <w:tabs>
          <w:tab w:val="clear" w:pos="1440"/>
        </w:tabs>
        <w:ind w:left="567" w:hanging="567"/>
        <w:rPr>
          <w:rFonts w:ascii="Arial" w:hAnsi="Arial" w:cs="Arial"/>
          <w:sz w:val="20"/>
          <w:szCs w:val="22"/>
        </w:rPr>
      </w:pPr>
      <w:bookmarkStart w:id="26" w:name="_Ref429933596"/>
      <w:r w:rsidRPr="00CA782F">
        <w:rPr>
          <w:rFonts w:ascii="Arial" w:hAnsi="Arial" w:cs="Arial"/>
          <w:sz w:val="20"/>
          <w:szCs w:val="22"/>
        </w:rPr>
        <w:t>Każda ze Stron powołuje swojego przedstawiciela</w:t>
      </w:r>
      <w:r w:rsidR="002F42B5" w:rsidRPr="00CA782F">
        <w:rPr>
          <w:rFonts w:ascii="Arial" w:hAnsi="Arial" w:cs="Arial"/>
          <w:sz w:val="20"/>
          <w:szCs w:val="22"/>
        </w:rPr>
        <w:t xml:space="preserve"> do bieżących kontaktów</w:t>
      </w:r>
      <w:r w:rsidRPr="00CA782F">
        <w:rPr>
          <w:rFonts w:ascii="Arial" w:hAnsi="Arial" w:cs="Arial"/>
          <w:sz w:val="20"/>
          <w:szCs w:val="22"/>
        </w:rPr>
        <w:t xml:space="preserve">, który będzie </w:t>
      </w:r>
      <w:r w:rsidR="002F42B5" w:rsidRPr="00CA782F">
        <w:rPr>
          <w:rFonts w:ascii="Arial" w:hAnsi="Arial" w:cs="Arial"/>
          <w:sz w:val="20"/>
          <w:szCs w:val="22"/>
        </w:rPr>
        <w:t>nadzorować</w:t>
      </w:r>
      <w:r w:rsidRPr="00CA782F">
        <w:rPr>
          <w:rFonts w:ascii="Arial" w:hAnsi="Arial" w:cs="Arial"/>
          <w:sz w:val="20"/>
          <w:szCs w:val="22"/>
        </w:rPr>
        <w:t xml:space="preserve"> sprawną realizacj</w:t>
      </w:r>
      <w:r w:rsidR="002F42B5" w:rsidRPr="00CA782F">
        <w:rPr>
          <w:rFonts w:ascii="Arial" w:hAnsi="Arial" w:cs="Arial"/>
          <w:sz w:val="20"/>
          <w:szCs w:val="22"/>
        </w:rPr>
        <w:t>ę</w:t>
      </w:r>
      <w:r w:rsidRPr="00CA782F">
        <w:rPr>
          <w:rFonts w:ascii="Arial" w:hAnsi="Arial" w:cs="Arial"/>
          <w:sz w:val="20"/>
          <w:szCs w:val="22"/>
        </w:rPr>
        <w:t xml:space="preserve"> Umowy, zwanego dalej Koordynatorem</w:t>
      </w:r>
      <w:r w:rsidR="00B42AE2" w:rsidRPr="00CA782F">
        <w:rPr>
          <w:rFonts w:ascii="Arial" w:hAnsi="Arial" w:cs="Arial"/>
          <w:sz w:val="20"/>
          <w:szCs w:val="22"/>
        </w:rPr>
        <w:t>:</w:t>
      </w:r>
      <w:bookmarkEnd w:id="26"/>
    </w:p>
    <w:p w14:paraId="3C6AF527" w14:textId="77777777" w:rsidR="002D11A1" w:rsidRPr="00CA782F" w:rsidRDefault="002D11A1" w:rsidP="002D11A1">
      <w:pPr>
        <w:pStyle w:val="Ustp"/>
        <w:numPr>
          <w:ilvl w:val="2"/>
          <w:numId w:val="28"/>
        </w:numPr>
        <w:ind w:left="993" w:hanging="426"/>
        <w:rPr>
          <w:rFonts w:ascii="Arial" w:hAnsi="Arial" w:cs="Arial"/>
          <w:sz w:val="20"/>
          <w:szCs w:val="22"/>
        </w:rPr>
      </w:pPr>
      <w:r w:rsidRPr="00CA782F">
        <w:rPr>
          <w:rFonts w:ascii="Arial" w:hAnsi="Arial" w:cs="Arial"/>
          <w:sz w:val="20"/>
          <w:szCs w:val="22"/>
        </w:rPr>
        <w:t xml:space="preserve">Koordynatorem ze strony Zamawiającego jest </w:t>
      </w:r>
      <w:r w:rsidRPr="00D30520">
        <w:rPr>
          <w:rFonts w:ascii="Arial" w:hAnsi="Arial" w:cs="Arial"/>
          <w:sz w:val="20"/>
          <w:szCs w:val="22"/>
        </w:rPr>
        <w:t>Piotr Koziołek, tel. 32 398 51 10 , e-mail:  piotr.koziolek@psgaz.pl,</w:t>
      </w:r>
      <w:r w:rsidRPr="00CA782F">
        <w:rPr>
          <w:rFonts w:ascii="Arial" w:hAnsi="Arial" w:cs="Arial"/>
          <w:sz w:val="20"/>
          <w:szCs w:val="22"/>
        </w:rPr>
        <w:t>,</w:t>
      </w:r>
    </w:p>
    <w:p w14:paraId="35D34AFD" w14:textId="297896F2" w:rsidR="003F411A" w:rsidRPr="00CA782F" w:rsidRDefault="003F411A" w:rsidP="00CA782F">
      <w:pPr>
        <w:pStyle w:val="Ustp"/>
        <w:numPr>
          <w:ilvl w:val="2"/>
          <w:numId w:val="28"/>
        </w:numPr>
        <w:ind w:left="993" w:hanging="426"/>
        <w:rPr>
          <w:rFonts w:ascii="Arial" w:hAnsi="Arial" w:cs="Arial"/>
          <w:sz w:val="20"/>
          <w:szCs w:val="22"/>
        </w:rPr>
      </w:pPr>
      <w:r w:rsidRPr="00CA782F">
        <w:rPr>
          <w:rFonts w:ascii="Arial" w:hAnsi="Arial" w:cs="Arial"/>
          <w:sz w:val="20"/>
          <w:szCs w:val="22"/>
        </w:rPr>
        <w:t xml:space="preserve">Koordynatorem ze strony </w:t>
      </w:r>
      <w:r w:rsidR="00ED3640" w:rsidRPr="00CA782F">
        <w:rPr>
          <w:rFonts w:ascii="Arial" w:hAnsi="Arial" w:cs="Arial"/>
          <w:sz w:val="20"/>
          <w:szCs w:val="22"/>
        </w:rPr>
        <w:t>Wykonaw</w:t>
      </w:r>
      <w:r w:rsidR="00260474" w:rsidRPr="00CA782F">
        <w:rPr>
          <w:rFonts w:ascii="Arial" w:hAnsi="Arial" w:cs="Arial"/>
          <w:sz w:val="20"/>
          <w:szCs w:val="22"/>
        </w:rPr>
        <w:t>cy</w:t>
      </w:r>
      <w:r w:rsidRPr="00CA782F">
        <w:rPr>
          <w:rFonts w:ascii="Arial" w:hAnsi="Arial" w:cs="Arial"/>
          <w:sz w:val="20"/>
          <w:szCs w:val="22"/>
        </w:rPr>
        <w:t xml:space="preserve"> jest </w:t>
      </w:r>
      <w:r w:rsidR="002D11A1">
        <w:rPr>
          <w:rFonts w:ascii="Arial" w:hAnsi="Arial" w:cs="Arial"/>
          <w:sz w:val="20"/>
          <w:szCs w:val="22"/>
        </w:rPr>
        <w:t>…………………………..</w:t>
      </w:r>
      <w:r w:rsidRPr="00CA782F">
        <w:rPr>
          <w:rFonts w:ascii="Arial" w:hAnsi="Arial" w:cs="Arial"/>
          <w:sz w:val="20"/>
          <w:szCs w:val="22"/>
        </w:rPr>
        <w:t>,</w:t>
      </w:r>
      <w:r w:rsidR="00ED3640" w:rsidRPr="00CA782F">
        <w:rPr>
          <w:rFonts w:ascii="Arial" w:hAnsi="Arial" w:cs="Arial"/>
          <w:sz w:val="20"/>
          <w:szCs w:val="22"/>
        </w:rPr>
        <w:t xml:space="preserve"> </w:t>
      </w:r>
      <w:r w:rsidR="00AC5F2D" w:rsidRPr="00CA782F">
        <w:rPr>
          <w:rFonts w:ascii="Arial" w:hAnsi="Arial" w:cs="Arial"/>
          <w:sz w:val="20"/>
          <w:szCs w:val="22"/>
        </w:rPr>
        <w:t xml:space="preserve">tel. </w:t>
      </w:r>
      <w:r w:rsidR="002D11A1">
        <w:rPr>
          <w:rFonts w:ascii="Arial" w:hAnsi="Arial" w:cs="Arial"/>
          <w:sz w:val="20"/>
          <w:szCs w:val="22"/>
        </w:rPr>
        <w:t>………………. ………………………..</w:t>
      </w:r>
      <w:r w:rsidR="009F3781" w:rsidRPr="00CA782F">
        <w:rPr>
          <w:rFonts w:ascii="Arial" w:hAnsi="Arial" w:cs="Arial"/>
          <w:sz w:val="20"/>
          <w:szCs w:val="22"/>
        </w:rPr>
        <w:t xml:space="preserve">, e-mail: </w:t>
      </w:r>
      <w:r w:rsidR="002D11A1">
        <w:rPr>
          <w:rFonts w:ascii="Arial" w:hAnsi="Arial" w:cs="Arial"/>
          <w:sz w:val="20"/>
          <w:szCs w:val="22"/>
        </w:rPr>
        <w:t xml:space="preserve">……………………………………………………. </w:t>
      </w:r>
      <w:r w:rsidR="00AC5F2D" w:rsidRPr="00CA782F">
        <w:rPr>
          <w:rFonts w:ascii="Arial" w:hAnsi="Arial" w:cs="Arial"/>
          <w:sz w:val="20"/>
          <w:szCs w:val="22"/>
        </w:rPr>
        <w:t>.</w:t>
      </w:r>
    </w:p>
    <w:p w14:paraId="1C9BC2EB" w14:textId="39E5CD4A" w:rsidR="00A027A6" w:rsidRPr="00593571" w:rsidRDefault="00BB633E" w:rsidP="00593571">
      <w:pPr>
        <w:pStyle w:val="Ustp"/>
        <w:numPr>
          <w:ilvl w:val="1"/>
          <w:numId w:val="28"/>
        </w:numPr>
        <w:tabs>
          <w:tab w:val="clear" w:pos="1440"/>
        </w:tabs>
        <w:ind w:left="567" w:hanging="567"/>
        <w:rPr>
          <w:rFonts w:ascii="Arial" w:hAnsi="Arial" w:cs="Arial"/>
          <w:sz w:val="20"/>
          <w:szCs w:val="22"/>
        </w:rPr>
      </w:pPr>
      <w:bookmarkStart w:id="27" w:name="_Ref307828167"/>
      <w:r w:rsidRPr="00593571">
        <w:rPr>
          <w:rFonts w:ascii="Arial" w:hAnsi="Arial" w:cs="Arial"/>
          <w:sz w:val="20"/>
          <w:szCs w:val="22"/>
        </w:rPr>
        <w:t>Koordynatorzy są umocowani do dokonywania następujących czynności:</w:t>
      </w:r>
    </w:p>
    <w:p w14:paraId="49B0E55A" w14:textId="11A32F4C" w:rsidR="00A027A6" w:rsidRPr="005D3940" w:rsidRDefault="00181CD2" w:rsidP="00593571">
      <w:pPr>
        <w:pStyle w:val="Akapitzlist"/>
        <w:numPr>
          <w:ilvl w:val="2"/>
          <w:numId w:val="43"/>
        </w:numPr>
        <w:tabs>
          <w:tab w:val="clear" w:pos="1418"/>
          <w:tab w:val="num" w:pos="993"/>
        </w:tabs>
        <w:spacing w:after="120"/>
        <w:ind w:left="993" w:hanging="426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podpisania</w:t>
      </w:r>
      <w:r w:rsidR="005D3940">
        <w:rPr>
          <w:rFonts w:ascii="Arial" w:hAnsi="Arial" w:cs="Arial"/>
          <w:sz w:val="20"/>
        </w:rPr>
        <w:t xml:space="preserve"> protokołu odbioru</w:t>
      </w:r>
      <w:r w:rsidR="005D3940" w:rsidRPr="005D3940">
        <w:rPr>
          <w:rFonts w:ascii="Arial" w:hAnsi="Arial" w:cs="Arial"/>
          <w:sz w:val="20"/>
        </w:rPr>
        <w:t>,</w:t>
      </w:r>
    </w:p>
    <w:p w14:paraId="04831590" w14:textId="6750BDFA" w:rsidR="00BB633E" w:rsidRPr="00593571" w:rsidRDefault="00BB633E" w:rsidP="00593571">
      <w:pPr>
        <w:pStyle w:val="Ustp"/>
        <w:numPr>
          <w:ilvl w:val="1"/>
          <w:numId w:val="28"/>
        </w:numPr>
        <w:tabs>
          <w:tab w:val="clear" w:pos="1440"/>
        </w:tabs>
        <w:ind w:left="567" w:hanging="567"/>
        <w:rPr>
          <w:rFonts w:ascii="Arial" w:hAnsi="Arial" w:cs="Arial"/>
          <w:sz w:val="20"/>
          <w:szCs w:val="22"/>
        </w:rPr>
      </w:pPr>
      <w:r w:rsidRPr="00593571">
        <w:rPr>
          <w:rFonts w:ascii="Arial" w:hAnsi="Arial" w:cs="Arial"/>
          <w:sz w:val="20"/>
          <w:szCs w:val="22"/>
        </w:rPr>
        <w:t>Strony ustalają następujące adresy do doręczeń:</w:t>
      </w:r>
    </w:p>
    <w:p w14:paraId="0A0753E8" w14:textId="77777777" w:rsidR="002D11A1" w:rsidRPr="004F7B9E" w:rsidRDefault="002D11A1" w:rsidP="002D11A1">
      <w:pPr>
        <w:pStyle w:val="Akapitzlist"/>
        <w:numPr>
          <w:ilvl w:val="2"/>
          <w:numId w:val="44"/>
        </w:numPr>
        <w:rPr>
          <w:rFonts w:ascii="Arial" w:hAnsi="Arial" w:cs="Arial"/>
          <w:sz w:val="20"/>
        </w:rPr>
      </w:pPr>
      <w:r w:rsidRPr="004F7B9E">
        <w:rPr>
          <w:rFonts w:ascii="Arial" w:hAnsi="Arial" w:cs="Arial"/>
          <w:sz w:val="20"/>
        </w:rPr>
        <w:t>dla Zamawiającego – adres: Polska Spółka Gazownictwa sp. z o.o., Oddział ZG w Zabrzu, ul. Szczęść Boże 11, 41-800 Zabrze,</w:t>
      </w:r>
    </w:p>
    <w:p w14:paraId="0AFCAEE4" w14:textId="76D4C91A" w:rsidR="00BB633E" w:rsidRPr="00CA782F" w:rsidRDefault="00BB633E" w:rsidP="002D11A1">
      <w:pPr>
        <w:pStyle w:val="Akapitzlist"/>
        <w:numPr>
          <w:ilvl w:val="2"/>
          <w:numId w:val="44"/>
        </w:numPr>
        <w:rPr>
          <w:rFonts w:ascii="Arial" w:hAnsi="Arial" w:cs="Arial"/>
          <w:sz w:val="20"/>
        </w:rPr>
      </w:pPr>
      <w:r w:rsidRPr="00CA782F">
        <w:rPr>
          <w:rFonts w:ascii="Arial" w:hAnsi="Arial" w:cs="Arial"/>
          <w:sz w:val="20"/>
        </w:rPr>
        <w:t xml:space="preserve">dla Wykonawcy – adres: </w:t>
      </w:r>
      <w:r w:rsidR="002D11A1">
        <w:rPr>
          <w:rFonts w:ascii="Arial" w:hAnsi="Arial" w:cs="Arial"/>
          <w:sz w:val="20"/>
        </w:rPr>
        <w:t xml:space="preserve">………………………………………………………………….. </w:t>
      </w:r>
      <w:r w:rsidRPr="00CA782F">
        <w:rPr>
          <w:rFonts w:ascii="Arial" w:hAnsi="Arial" w:cs="Arial"/>
          <w:sz w:val="20"/>
        </w:rPr>
        <w:t>.</w:t>
      </w:r>
    </w:p>
    <w:p w14:paraId="1ACE29D0" w14:textId="2D4CCE22" w:rsidR="00BB633E" w:rsidRPr="00593571" w:rsidRDefault="00BB633E" w:rsidP="00593571">
      <w:pPr>
        <w:pStyle w:val="Ustp"/>
        <w:numPr>
          <w:ilvl w:val="1"/>
          <w:numId w:val="28"/>
        </w:numPr>
        <w:tabs>
          <w:tab w:val="clear" w:pos="1440"/>
        </w:tabs>
        <w:ind w:left="567" w:hanging="567"/>
        <w:rPr>
          <w:rFonts w:ascii="Arial" w:hAnsi="Arial" w:cs="Arial"/>
          <w:sz w:val="20"/>
          <w:szCs w:val="22"/>
        </w:rPr>
      </w:pPr>
      <w:r w:rsidRPr="00593571">
        <w:rPr>
          <w:rFonts w:ascii="Arial" w:hAnsi="Arial" w:cs="Arial"/>
          <w:sz w:val="20"/>
          <w:szCs w:val="22"/>
        </w:rPr>
        <w:t>Zmiana osoby Koordynatora jest skuteczna dla drugiej Strony z chwilą jej powiadomienia. W</w:t>
      </w:r>
      <w:r w:rsidR="00A81981" w:rsidRPr="00593571">
        <w:rPr>
          <w:rFonts w:ascii="Arial" w:hAnsi="Arial" w:cs="Arial"/>
          <w:sz w:val="20"/>
          <w:szCs w:val="22"/>
        </w:rPr>
        <w:t> </w:t>
      </w:r>
      <w:r w:rsidRPr="00593571">
        <w:rPr>
          <w:rFonts w:ascii="Arial" w:hAnsi="Arial" w:cs="Arial"/>
          <w:sz w:val="20"/>
          <w:szCs w:val="22"/>
        </w:rPr>
        <w:t xml:space="preserve">przypadku zmiany adresu, o którym mowa w ust. </w:t>
      </w:r>
      <w:r w:rsidR="00932CC2" w:rsidRPr="00593571">
        <w:rPr>
          <w:rFonts w:ascii="Arial" w:hAnsi="Arial" w:cs="Arial"/>
          <w:i/>
          <w:iCs/>
          <w:sz w:val="20"/>
          <w:szCs w:val="22"/>
          <w:highlight w:val="lightGray"/>
        </w:rPr>
        <w:t>4</w:t>
      </w:r>
      <w:r w:rsidR="00276C73" w:rsidRPr="00593571">
        <w:rPr>
          <w:rFonts w:ascii="Arial" w:hAnsi="Arial" w:cs="Arial"/>
          <w:sz w:val="20"/>
          <w:szCs w:val="22"/>
        </w:rPr>
        <w:t xml:space="preserve">, Strony zobowiązują się do </w:t>
      </w:r>
      <w:r w:rsidRPr="00593571">
        <w:rPr>
          <w:rFonts w:ascii="Arial" w:hAnsi="Arial" w:cs="Arial"/>
          <w:sz w:val="20"/>
          <w:szCs w:val="22"/>
        </w:rPr>
        <w:t>niezwłocznego pisemnego powiadomienia drugiej Strony o nowym adresie do doręczeń, pod rygorem uznania za skutecznie doręczoną korespondencję wysłaną na dotychczasowy adres. Zmiana o</w:t>
      </w:r>
      <w:r w:rsidR="006F0988" w:rsidRPr="00593571">
        <w:rPr>
          <w:rFonts w:ascii="Arial" w:hAnsi="Arial" w:cs="Arial"/>
          <w:sz w:val="20"/>
          <w:szCs w:val="22"/>
        </w:rPr>
        <w:t>soby Koordynatora lub adresu do </w:t>
      </w:r>
      <w:r w:rsidRPr="00593571">
        <w:rPr>
          <w:rFonts w:ascii="Arial" w:hAnsi="Arial" w:cs="Arial"/>
          <w:sz w:val="20"/>
          <w:szCs w:val="22"/>
        </w:rPr>
        <w:t>doręczeń nie stanowi zmiany Umowy.</w:t>
      </w:r>
    </w:p>
    <w:p w14:paraId="3426C76E" w14:textId="768CBCF3" w:rsidR="00B82389" w:rsidRPr="00390E76" w:rsidRDefault="00BB633E" w:rsidP="00593571">
      <w:pPr>
        <w:pStyle w:val="Ustp"/>
        <w:numPr>
          <w:ilvl w:val="1"/>
          <w:numId w:val="28"/>
        </w:numPr>
        <w:tabs>
          <w:tab w:val="clear" w:pos="1440"/>
        </w:tabs>
        <w:ind w:left="567" w:hanging="567"/>
        <w:rPr>
          <w:rFonts w:ascii="Arial" w:hAnsi="Arial" w:cs="Arial"/>
          <w:sz w:val="20"/>
          <w:szCs w:val="22"/>
        </w:rPr>
      </w:pPr>
      <w:r w:rsidRPr="00593571">
        <w:rPr>
          <w:rFonts w:ascii="Arial" w:hAnsi="Arial" w:cs="Arial"/>
          <w:sz w:val="20"/>
          <w:szCs w:val="22"/>
        </w:rPr>
        <w:t>W przypadku gdy Strona składa oświadczenie w formie pisemnej powinno ono zostać doręczone za potwierdzeniem odbioru, osobiści</w:t>
      </w:r>
      <w:r w:rsidR="00CF0CF5" w:rsidRPr="00593571">
        <w:rPr>
          <w:rFonts w:ascii="Arial" w:hAnsi="Arial" w:cs="Arial"/>
          <w:sz w:val="20"/>
          <w:szCs w:val="22"/>
        </w:rPr>
        <w:t xml:space="preserve">e lub na adres Strony wskazany </w:t>
      </w:r>
      <w:r w:rsidRPr="00593571">
        <w:rPr>
          <w:rFonts w:ascii="Arial" w:hAnsi="Arial" w:cs="Arial"/>
          <w:sz w:val="20"/>
          <w:szCs w:val="22"/>
        </w:rPr>
        <w:t>w ust</w:t>
      </w:r>
      <w:r w:rsidR="00761EF2" w:rsidRPr="00593571">
        <w:rPr>
          <w:rFonts w:ascii="Arial" w:hAnsi="Arial" w:cs="Arial"/>
          <w:sz w:val="20"/>
          <w:szCs w:val="22"/>
        </w:rPr>
        <w:t>.</w:t>
      </w:r>
      <w:r w:rsidRPr="00593571">
        <w:rPr>
          <w:rFonts w:ascii="Arial" w:hAnsi="Arial" w:cs="Arial"/>
          <w:sz w:val="20"/>
          <w:szCs w:val="22"/>
        </w:rPr>
        <w:t xml:space="preserve"> </w:t>
      </w:r>
      <w:r w:rsidR="00593571" w:rsidRPr="000B35EE">
        <w:rPr>
          <w:rFonts w:ascii="Arial" w:hAnsi="Arial" w:cs="Arial"/>
          <w:i/>
          <w:iCs/>
          <w:sz w:val="20"/>
          <w:szCs w:val="22"/>
          <w:highlight w:val="lightGray"/>
        </w:rPr>
        <w:t>4</w:t>
      </w:r>
      <w:r w:rsidRPr="00390E76">
        <w:rPr>
          <w:rFonts w:ascii="Arial" w:hAnsi="Arial" w:cs="Arial"/>
          <w:sz w:val="20"/>
          <w:szCs w:val="22"/>
        </w:rPr>
        <w:t>. Za dzień doręczenia korespondencji uważa się dzień odbioru korespondencji przez adresata. W razie niemożności doręczenia pisma wysłanego przesyłką poleconą lub kurierską z</w:t>
      </w:r>
      <w:r w:rsidR="00A81981" w:rsidRPr="00390E76">
        <w:rPr>
          <w:rFonts w:ascii="Arial" w:hAnsi="Arial" w:cs="Arial"/>
          <w:sz w:val="20"/>
          <w:szCs w:val="22"/>
        </w:rPr>
        <w:t> </w:t>
      </w:r>
      <w:r w:rsidRPr="00390E76">
        <w:rPr>
          <w:rFonts w:ascii="Arial" w:hAnsi="Arial" w:cs="Arial"/>
          <w:sz w:val="20"/>
          <w:szCs w:val="22"/>
        </w:rPr>
        <w:t>przyczyn dotyczących Strony będąc</w:t>
      </w:r>
      <w:r w:rsidR="006F0988" w:rsidRPr="00390E76">
        <w:rPr>
          <w:rFonts w:ascii="Arial" w:hAnsi="Arial" w:cs="Arial"/>
          <w:sz w:val="20"/>
          <w:szCs w:val="22"/>
        </w:rPr>
        <w:t>ej adresatem, w szczególności w </w:t>
      </w:r>
      <w:r w:rsidRPr="00390E76">
        <w:rPr>
          <w:rFonts w:ascii="Arial" w:hAnsi="Arial" w:cs="Arial"/>
          <w:sz w:val="20"/>
          <w:szCs w:val="22"/>
        </w:rPr>
        <w:t>przypadku odmowy odbioru pisma przez Stronę lub zmiany adresu, pismo uważa się za skutecznie doręczone w</w:t>
      </w:r>
      <w:r w:rsidR="00A81981" w:rsidRPr="00390E76">
        <w:rPr>
          <w:rFonts w:ascii="Arial" w:hAnsi="Arial" w:cs="Arial"/>
          <w:sz w:val="20"/>
          <w:szCs w:val="22"/>
        </w:rPr>
        <w:t> </w:t>
      </w:r>
      <w:r w:rsidRPr="00390E76">
        <w:rPr>
          <w:rFonts w:ascii="Arial" w:hAnsi="Arial" w:cs="Arial"/>
          <w:sz w:val="20"/>
          <w:szCs w:val="22"/>
        </w:rPr>
        <w:t>dniu, w którym zostało nadane w polskiej placówce pocztowej operatora publicznego albo złożono zlecenie jego doręczenia podmiotowi wykonującemu działalność pocztową (świadczącemu usługi kurierskie).</w:t>
      </w:r>
    </w:p>
    <w:p w14:paraId="4EBD9B8E" w14:textId="77777777" w:rsidR="00717E9A" w:rsidRPr="00CA782F" w:rsidRDefault="00717E9A" w:rsidP="00745A0A">
      <w:pPr>
        <w:pStyle w:val="Ustp"/>
        <w:tabs>
          <w:tab w:val="clear" w:pos="1080"/>
        </w:tabs>
        <w:ind w:left="993" w:firstLine="0"/>
        <w:rPr>
          <w:rFonts w:ascii="Arial" w:hAnsi="Arial" w:cs="Arial"/>
          <w:sz w:val="20"/>
          <w:szCs w:val="22"/>
        </w:rPr>
      </w:pPr>
    </w:p>
    <w:bookmarkEnd w:id="27"/>
    <w:p w14:paraId="5B057332" w14:textId="77777777" w:rsidR="008E2A18" w:rsidRPr="001A35F1" w:rsidRDefault="008E2A18" w:rsidP="00352259">
      <w:pPr>
        <w:pStyle w:val="Akapitzlist"/>
        <w:numPr>
          <w:ilvl w:val="0"/>
          <w:numId w:val="35"/>
        </w:numPr>
        <w:spacing w:after="120"/>
        <w:ind w:left="567" w:hanging="567"/>
        <w:jc w:val="both"/>
        <w:rPr>
          <w:rFonts w:ascii="Arial" w:hAnsi="Arial" w:cs="Arial"/>
          <w:b/>
          <w:sz w:val="20"/>
        </w:rPr>
      </w:pPr>
      <w:r w:rsidRPr="001A35F1">
        <w:rPr>
          <w:rFonts w:ascii="Arial" w:hAnsi="Arial" w:cs="Arial"/>
          <w:b/>
          <w:sz w:val="20"/>
        </w:rPr>
        <w:t>POSTANOWIENIA KOŃCOWE</w:t>
      </w:r>
    </w:p>
    <w:p w14:paraId="7B21327B" w14:textId="0A338EA0" w:rsidR="00C46268" w:rsidRPr="00CA782F" w:rsidRDefault="003B7973" w:rsidP="001A35F1">
      <w:pPr>
        <w:pStyle w:val="Ustp"/>
        <w:numPr>
          <w:ilvl w:val="1"/>
          <w:numId w:val="32"/>
        </w:numPr>
        <w:tabs>
          <w:tab w:val="clear" w:pos="1440"/>
          <w:tab w:val="num" w:pos="567"/>
        </w:tabs>
        <w:ind w:left="567" w:hanging="567"/>
        <w:rPr>
          <w:rFonts w:ascii="Arial" w:hAnsi="Arial" w:cs="Arial"/>
          <w:sz w:val="20"/>
          <w:szCs w:val="22"/>
        </w:rPr>
      </w:pPr>
      <w:r w:rsidRPr="00CA782F">
        <w:rPr>
          <w:rFonts w:ascii="Arial" w:hAnsi="Arial" w:cs="Arial"/>
          <w:sz w:val="20"/>
          <w:szCs w:val="22"/>
        </w:rPr>
        <w:t xml:space="preserve">Wszelkie zmiany Umowy, jak również jej rozwiązanie, wypowiedzenie i odstąpienie, wymagają formy pisemnej pod rygorem nieważności. </w:t>
      </w:r>
    </w:p>
    <w:p w14:paraId="439A9969" w14:textId="4BC06B88" w:rsidR="008E2A18" w:rsidRPr="00CA782F" w:rsidRDefault="008E2A18" w:rsidP="001A35F1">
      <w:pPr>
        <w:pStyle w:val="Ustp"/>
        <w:numPr>
          <w:ilvl w:val="1"/>
          <w:numId w:val="32"/>
        </w:numPr>
        <w:ind w:left="567" w:hanging="567"/>
        <w:rPr>
          <w:rFonts w:ascii="Arial" w:hAnsi="Arial" w:cs="Arial"/>
          <w:sz w:val="20"/>
          <w:szCs w:val="22"/>
        </w:rPr>
      </w:pPr>
      <w:r w:rsidRPr="00CA782F">
        <w:rPr>
          <w:rFonts w:ascii="Arial" w:hAnsi="Arial" w:cs="Arial"/>
          <w:sz w:val="20"/>
          <w:szCs w:val="22"/>
        </w:rPr>
        <w:t xml:space="preserve">W kwestiach nieuregulowanych postanowieniami </w:t>
      </w:r>
      <w:r w:rsidR="00234AAE" w:rsidRPr="00CA782F">
        <w:rPr>
          <w:rFonts w:ascii="Arial" w:hAnsi="Arial" w:cs="Arial"/>
          <w:sz w:val="20"/>
          <w:szCs w:val="22"/>
        </w:rPr>
        <w:t>U</w:t>
      </w:r>
      <w:r w:rsidRPr="00CA782F">
        <w:rPr>
          <w:rFonts w:ascii="Arial" w:hAnsi="Arial" w:cs="Arial"/>
          <w:sz w:val="20"/>
          <w:szCs w:val="22"/>
        </w:rPr>
        <w:t xml:space="preserve">mowy </w:t>
      </w:r>
      <w:r w:rsidR="00156043" w:rsidRPr="00CA782F">
        <w:rPr>
          <w:rFonts w:ascii="Arial" w:hAnsi="Arial" w:cs="Arial"/>
          <w:sz w:val="20"/>
          <w:szCs w:val="22"/>
        </w:rPr>
        <w:t xml:space="preserve">zastosowanie </w:t>
      </w:r>
      <w:r w:rsidRPr="00CA782F">
        <w:rPr>
          <w:rFonts w:ascii="Arial" w:hAnsi="Arial" w:cs="Arial"/>
          <w:sz w:val="20"/>
          <w:szCs w:val="22"/>
        </w:rPr>
        <w:t xml:space="preserve">mają </w:t>
      </w:r>
      <w:r w:rsidR="00156043" w:rsidRPr="00CA782F">
        <w:rPr>
          <w:rFonts w:ascii="Arial" w:hAnsi="Arial" w:cs="Arial"/>
          <w:sz w:val="20"/>
          <w:szCs w:val="22"/>
        </w:rPr>
        <w:t xml:space="preserve">przepisy prawa powszechnie obowiązującego, w tym </w:t>
      </w:r>
      <w:r w:rsidR="00F8087C" w:rsidRPr="00CA782F">
        <w:rPr>
          <w:rFonts w:ascii="Arial" w:hAnsi="Arial" w:cs="Arial"/>
          <w:sz w:val="20"/>
          <w:szCs w:val="22"/>
        </w:rPr>
        <w:t xml:space="preserve">przepisy </w:t>
      </w:r>
      <w:r w:rsidR="00156043" w:rsidRPr="00CA782F">
        <w:rPr>
          <w:rFonts w:ascii="Arial" w:hAnsi="Arial" w:cs="Arial"/>
          <w:sz w:val="20"/>
          <w:szCs w:val="22"/>
        </w:rPr>
        <w:t>Kodeksu cywilnego.</w:t>
      </w:r>
    </w:p>
    <w:p w14:paraId="1CFC2D62" w14:textId="270B5710" w:rsidR="008E2A18" w:rsidRPr="00CA782F" w:rsidRDefault="008E2A18" w:rsidP="001A35F1">
      <w:pPr>
        <w:pStyle w:val="Ustp"/>
        <w:numPr>
          <w:ilvl w:val="1"/>
          <w:numId w:val="32"/>
        </w:numPr>
        <w:ind w:left="567" w:hanging="567"/>
        <w:rPr>
          <w:rFonts w:ascii="Arial" w:hAnsi="Arial" w:cs="Arial"/>
          <w:sz w:val="20"/>
          <w:szCs w:val="22"/>
        </w:rPr>
      </w:pPr>
      <w:r w:rsidRPr="00CA782F">
        <w:rPr>
          <w:rFonts w:ascii="Arial" w:hAnsi="Arial" w:cs="Arial"/>
          <w:sz w:val="20"/>
          <w:szCs w:val="22"/>
        </w:rPr>
        <w:t xml:space="preserve">Wszelkie spory mogące wyniknąć na tle wykonywania postanowień </w:t>
      </w:r>
      <w:r w:rsidR="00234AAE" w:rsidRPr="00CA782F">
        <w:rPr>
          <w:rFonts w:ascii="Arial" w:hAnsi="Arial" w:cs="Arial"/>
          <w:sz w:val="20"/>
          <w:szCs w:val="22"/>
        </w:rPr>
        <w:t>U</w:t>
      </w:r>
      <w:r w:rsidRPr="00CA782F">
        <w:rPr>
          <w:rFonts w:ascii="Arial" w:hAnsi="Arial" w:cs="Arial"/>
          <w:sz w:val="20"/>
          <w:szCs w:val="22"/>
        </w:rPr>
        <w:t>mowy będą rozstrzygane przez</w:t>
      </w:r>
      <w:r w:rsidR="00BB633E" w:rsidRPr="00CA782F">
        <w:rPr>
          <w:rFonts w:ascii="Arial" w:hAnsi="Arial" w:cs="Arial"/>
          <w:sz w:val="20"/>
          <w:szCs w:val="22"/>
        </w:rPr>
        <w:t xml:space="preserve"> sąd powszechny właściwy dla miejsca siedziby </w:t>
      </w:r>
      <w:r w:rsidR="002D464F" w:rsidRPr="005D3940">
        <w:rPr>
          <w:rFonts w:ascii="Arial" w:eastAsia="Times New Roman" w:hAnsi="Arial" w:cs="Arial"/>
          <w:sz w:val="20"/>
          <w:szCs w:val="22"/>
          <w:lang w:eastAsia="pl-PL"/>
        </w:rPr>
        <w:t>Oddziału</w:t>
      </w:r>
      <w:r w:rsidR="002D464F" w:rsidRPr="00671DFB">
        <w:rPr>
          <w:rFonts w:ascii="Arial" w:eastAsia="Times New Roman" w:hAnsi="Arial" w:cs="Arial"/>
          <w:sz w:val="20"/>
          <w:szCs w:val="22"/>
          <w:lang w:eastAsia="pl-PL"/>
        </w:rPr>
        <w:t xml:space="preserve"> </w:t>
      </w:r>
      <w:r w:rsidR="00BB633E" w:rsidRPr="005D3940">
        <w:rPr>
          <w:rFonts w:ascii="Arial" w:eastAsia="Times New Roman" w:hAnsi="Arial" w:cs="Arial"/>
          <w:sz w:val="20"/>
          <w:szCs w:val="22"/>
          <w:lang w:eastAsia="pl-PL"/>
        </w:rPr>
        <w:t>Zamawiającego</w:t>
      </w:r>
      <w:r w:rsidR="002D464F">
        <w:rPr>
          <w:rFonts w:ascii="Arial" w:eastAsia="Times New Roman" w:hAnsi="Arial" w:cs="Arial"/>
          <w:sz w:val="20"/>
          <w:szCs w:val="22"/>
          <w:lang w:eastAsia="pl-PL"/>
        </w:rPr>
        <w:t xml:space="preserve"> tj. Oddziału </w:t>
      </w:r>
      <w:r w:rsidR="002D11A1">
        <w:rPr>
          <w:rFonts w:ascii="Arial" w:eastAsia="Times New Roman" w:hAnsi="Arial" w:cs="Arial"/>
          <w:sz w:val="20"/>
          <w:szCs w:val="22"/>
          <w:lang w:eastAsia="pl-PL"/>
        </w:rPr>
        <w:t>Zakładu Gazowniczego w Zabrzu.</w:t>
      </w:r>
    </w:p>
    <w:p w14:paraId="1165D315" w14:textId="42527145" w:rsidR="008E2A18" w:rsidRPr="00CA782F" w:rsidRDefault="00234AAE" w:rsidP="001A35F1">
      <w:pPr>
        <w:pStyle w:val="Ustp"/>
        <w:numPr>
          <w:ilvl w:val="1"/>
          <w:numId w:val="32"/>
        </w:numPr>
        <w:ind w:left="567" w:hanging="567"/>
        <w:rPr>
          <w:rFonts w:ascii="Arial" w:hAnsi="Arial" w:cs="Arial"/>
          <w:sz w:val="20"/>
          <w:szCs w:val="22"/>
        </w:rPr>
      </w:pPr>
      <w:r w:rsidRPr="00CA782F">
        <w:rPr>
          <w:rFonts w:ascii="Arial" w:hAnsi="Arial" w:cs="Arial"/>
          <w:sz w:val="20"/>
          <w:szCs w:val="22"/>
        </w:rPr>
        <w:t>U</w:t>
      </w:r>
      <w:r w:rsidR="008E2A18" w:rsidRPr="00CA782F">
        <w:rPr>
          <w:rFonts w:ascii="Arial" w:hAnsi="Arial" w:cs="Arial"/>
          <w:sz w:val="20"/>
          <w:szCs w:val="22"/>
        </w:rPr>
        <w:t xml:space="preserve">mowę </w:t>
      </w:r>
      <w:r w:rsidR="002514CF" w:rsidRPr="00CA782F">
        <w:rPr>
          <w:rFonts w:ascii="Arial" w:hAnsi="Arial" w:cs="Arial"/>
          <w:sz w:val="20"/>
          <w:szCs w:val="22"/>
        </w:rPr>
        <w:t>sporządzono w dwóch jednobrzmiących egzemplarzach, po jednym egzempla</w:t>
      </w:r>
      <w:r w:rsidR="00FA4271" w:rsidRPr="00CA782F">
        <w:rPr>
          <w:rFonts w:ascii="Arial" w:hAnsi="Arial" w:cs="Arial"/>
          <w:sz w:val="20"/>
          <w:szCs w:val="22"/>
        </w:rPr>
        <w:t xml:space="preserve">rzu dla każdej ze </w:t>
      </w:r>
      <w:r w:rsidR="009F7DD0" w:rsidRPr="00CA782F">
        <w:rPr>
          <w:rFonts w:ascii="Arial" w:hAnsi="Arial" w:cs="Arial"/>
          <w:sz w:val="20"/>
          <w:szCs w:val="22"/>
        </w:rPr>
        <w:t>S</w:t>
      </w:r>
      <w:r w:rsidR="00FA4271" w:rsidRPr="00CA782F">
        <w:rPr>
          <w:rFonts w:ascii="Arial" w:hAnsi="Arial" w:cs="Arial"/>
          <w:sz w:val="20"/>
          <w:szCs w:val="22"/>
        </w:rPr>
        <w:t>tron.</w:t>
      </w:r>
    </w:p>
    <w:p w14:paraId="0A5F953D" w14:textId="77777777" w:rsidR="00717E9A" w:rsidRDefault="00717E9A" w:rsidP="00745A0A">
      <w:pPr>
        <w:pStyle w:val="Ustp"/>
        <w:tabs>
          <w:tab w:val="clear" w:pos="1080"/>
        </w:tabs>
        <w:ind w:left="567" w:firstLine="0"/>
        <w:rPr>
          <w:rFonts w:ascii="Arial" w:hAnsi="Arial" w:cs="Arial"/>
          <w:sz w:val="20"/>
          <w:szCs w:val="22"/>
        </w:rPr>
      </w:pPr>
    </w:p>
    <w:p w14:paraId="3F141FBC" w14:textId="77777777" w:rsidR="00C97D02" w:rsidRDefault="00C97D02" w:rsidP="00745A0A">
      <w:pPr>
        <w:pStyle w:val="Ustp"/>
        <w:tabs>
          <w:tab w:val="clear" w:pos="1080"/>
        </w:tabs>
        <w:ind w:left="567" w:firstLine="0"/>
        <w:rPr>
          <w:rFonts w:ascii="Arial" w:hAnsi="Arial" w:cs="Arial"/>
          <w:sz w:val="20"/>
          <w:szCs w:val="22"/>
        </w:rPr>
      </w:pPr>
    </w:p>
    <w:p w14:paraId="0FEED386" w14:textId="77777777" w:rsidR="00C97D02" w:rsidRDefault="00C97D02" w:rsidP="00745A0A">
      <w:pPr>
        <w:pStyle w:val="Ustp"/>
        <w:tabs>
          <w:tab w:val="clear" w:pos="1080"/>
        </w:tabs>
        <w:ind w:left="567" w:firstLine="0"/>
        <w:rPr>
          <w:rFonts w:ascii="Arial" w:hAnsi="Arial" w:cs="Arial"/>
          <w:sz w:val="20"/>
          <w:szCs w:val="22"/>
        </w:rPr>
      </w:pPr>
    </w:p>
    <w:p w14:paraId="6F58692E" w14:textId="77777777" w:rsidR="00C97D02" w:rsidRDefault="00C97D02" w:rsidP="00745A0A">
      <w:pPr>
        <w:pStyle w:val="Ustp"/>
        <w:tabs>
          <w:tab w:val="clear" w:pos="1080"/>
        </w:tabs>
        <w:ind w:left="567" w:firstLine="0"/>
        <w:rPr>
          <w:rFonts w:ascii="Arial" w:hAnsi="Arial" w:cs="Arial"/>
          <w:sz w:val="20"/>
          <w:szCs w:val="22"/>
        </w:rPr>
      </w:pPr>
    </w:p>
    <w:p w14:paraId="13D7F38C" w14:textId="77777777" w:rsidR="00C97D02" w:rsidRDefault="00C97D02" w:rsidP="00745A0A">
      <w:pPr>
        <w:pStyle w:val="Ustp"/>
        <w:tabs>
          <w:tab w:val="clear" w:pos="1080"/>
        </w:tabs>
        <w:ind w:left="567" w:firstLine="0"/>
        <w:rPr>
          <w:rFonts w:ascii="Arial" w:hAnsi="Arial" w:cs="Arial"/>
          <w:sz w:val="20"/>
          <w:szCs w:val="22"/>
        </w:rPr>
      </w:pPr>
    </w:p>
    <w:p w14:paraId="4DECA074" w14:textId="77777777" w:rsidR="00C97D02" w:rsidRDefault="00C97D02" w:rsidP="00745A0A">
      <w:pPr>
        <w:pStyle w:val="Ustp"/>
        <w:tabs>
          <w:tab w:val="clear" w:pos="1080"/>
        </w:tabs>
        <w:ind w:left="567" w:firstLine="0"/>
        <w:rPr>
          <w:rFonts w:ascii="Arial" w:hAnsi="Arial" w:cs="Arial"/>
          <w:sz w:val="20"/>
          <w:szCs w:val="22"/>
        </w:rPr>
      </w:pPr>
    </w:p>
    <w:p w14:paraId="5C37165D" w14:textId="77777777" w:rsidR="00C97D02" w:rsidRDefault="00C97D02" w:rsidP="00745A0A">
      <w:pPr>
        <w:pStyle w:val="Ustp"/>
        <w:tabs>
          <w:tab w:val="clear" w:pos="1080"/>
        </w:tabs>
        <w:ind w:left="567" w:firstLine="0"/>
        <w:rPr>
          <w:rFonts w:ascii="Arial" w:hAnsi="Arial" w:cs="Arial"/>
          <w:sz w:val="20"/>
          <w:szCs w:val="22"/>
        </w:rPr>
      </w:pPr>
    </w:p>
    <w:p w14:paraId="7B7AABE3" w14:textId="77777777" w:rsidR="00C97D02" w:rsidRDefault="00C97D02" w:rsidP="00745A0A">
      <w:pPr>
        <w:pStyle w:val="Ustp"/>
        <w:tabs>
          <w:tab w:val="clear" w:pos="1080"/>
        </w:tabs>
        <w:ind w:left="567" w:firstLine="0"/>
        <w:rPr>
          <w:rFonts w:ascii="Arial" w:hAnsi="Arial" w:cs="Arial"/>
          <w:sz w:val="20"/>
          <w:szCs w:val="22"/>
        </w:rPr>
      </w:pPr>
    </w:p>
    <w:p w14:paraId="2FEC6694" w14:textId="77777777" w:rsidR="00C97D02" w:rsidRDefault="00C97D02" w:rsidP="00745A0A">
      <w:pPr>
        <w:pStyle w:val="Ustp"/>
        <w:tabs>
          <w:tab w:val="clear" w:pos="1080"/>
        </w:tabs>
        <w:ind w:left="567" w:firstLine="0"/>
        <w:rPr>
          <w:rFonts w:ascii="Arial" w:hAnsi="Arial" w:cs="Arial"/>
          <w:sz w:val="20"/>
          <w:szCs w:val="22"/>
        </w:rPr>
      </w:pPr>
    </w:p>
    <w:p w14:paraId="0A64B7BF" w14:textId="77777777" w:rsidR="00C97D02" w:rsidRPr="00CA782F" w:rsidRDefault="00C97D02" w:rsidP="00745A0A">
      <w:pPr>
        <w:pStyle w:val="Ustp"/>
        <w:tabs>
          <w:tab w:val="clear" w:pos="1080"/>
        </w:tabs>
        <w:ind w:left="567" w:firstLine="0"/>
        <w:rPr>
          <w:rFonts w:ascii="Arial" w:hAnsi="Arial" w:cs="Arial"/>
          <w:sz w:val="20"/>
          <w:szCs w:val="22"/>
        </w:rPr>
      </w:pPr>
    </w:p>
    <w:p w14:paraId="0FECF904" w14:textId="7BC70341" w:rsidR="00771189" w:rsidRPr="001A35F1" w:rsidRDefault="00771189" w:rsidP="00352259">
      <w:pPr>
        <w:pStyle w:val="Akapitzlist"/>
        <w:numPr>
          <w:ilvl w:val="0"/>
          <w:numId w:val="35"/>
        </w:numPr>
        <w:spacing w:after="120"/>
        <w:ind w:left="567" w:hanging="567"/>
        <w:jc w:val="both"/>
        <w:rPr>
          <w:rFonts w:ascii="Arial" w:hAnsi="Arial" w:cs="Arial"/>
          <w:b/>
          <w:sz w:val="20"/>
        </w:rPr>
      </w:pPr>
      <w:bookmarkStart w:id="28" w:name="_Toc316461125"/>
      <w:bookmarkStart w:id="29" w:name="_Toc340585883"/>
      <w:r w:rsidRPr="001A35F1">
        <w:rPr>
          <w:rFonts w:ascii="Arial" w:hAnsi="Arial" w:cs="Arial"/>
          <w:b/>
          <w:sz w:val="20"/>
        </w:rPr>
        <w:lastRenderedPageBreak/>
        <w:t>Z</w:t>
      </w:r>
      <w:bookmarkEnd w:id="28"/>
      <w:bookmarkEnd w:id="29"/>
      <w:r w:rsidR="00171F57" w:rsidRPr="001A35F1">
        <w:rPr>
          <w:rFonts w:ascii="Arial" w:hAnsi="Arial" w:cs="Arial"/>
          <w:b/>
          <w:sz w:val="20"/>
        </w:rPr>
        <w:t>AŁĄ</w:t>
      </w:r>
      <w:r w:rsidRPr="001A35F1">
        <w:rPr>
          <w:rFonts w:ascii="Arial" w:hAnsi="Arial" w:cs="Arial"/>
          <w:b/>
          <w:sz w:val="20"/>
        </w:rPr>
        <w:t>CZNIKI</w:t>
      </w:r>
    </w:p>
    <w:p w14:paraId="1119B63E" w14:textId="77777777" w:rsidR="00771189" w:rsidRPr="00CA782F" w:rsidRDefault="00771189" w:rsidP="00BB633E">
      <w:pPr>
        <w:pStyle w:val="Ustp"/>
        <w:tabs>
          <w:tab w:val="clear" w:pos="1080"/>
        </w:tabs>
        <w:ind w:left="0" w:firstLine="0"/>
        <w:rPr>
          <w:rFonts w:ascii="Arial" w:hAnsi="Arial" w:cs="Arial"/>
          <w:sz w:val="20"/>
          <w:szCs w:val="22"/>
        </w:rPr>
      </w:pPr>
      <w:r w:rsidRPr="00CA782F">
        <w:rPr>
          <w:rFonts w:ascii="Arial" w:hAnsi="Arial" w:cs="Arial"/>
          <w:sz w:val="20"/>
          <w:szCs w:val="22"/>
        </w:rPr>
        <w:t>Integralną część Umowy stanowią następujące załączniki:</w:t>
      </w:r>
    </w:p>
    <w:tbl>
      <w:tblPr>
        <w:tblW w:w="0" w:type="auto"/>
        <w:tblInd w:w="392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4A0" w:firstRow="1" w:lastRow="0" w:firstColumn="1" w:lastColumn="0" w:noHBand="0" w:noVBand="1"/>
      </w:tblPr>
      <w:tblGrid>
        <w:gridCol w:w="1903"/>
        <w:gridCol w:w="6767"/>
      </w:tblGrid>
      <w:tr w:rsidR="00CF38AA" w:rsidRPr="00CA782F" w14:paraId="47D9159E" w14:textId="77777777" w:rsidTr="002D11A1">
        <w:tc>
          <w:tcPr>
            <w:tcW w:w="1903" w:type="dxa"/>
          </w:tcPr>
          <w:p w14:paraId="22712D4F" w14:textId="77777777" w:rsidR="00771189" w:rsidRPr="00CA782F" w:rsidRDefault="00771189" w:rsidP="00F86165">
            <w:pPr>
              <w:pStyle w:val="Ustp"/>
              <w:widowControl w:val="0"/>
              <w:numPr>
                <w:ilvl w:val="0"/>
                <w:numId w:val="5"/>
              </w:numPr>
              <w:tabs>
                <w:tab w:val="left" w:pos="175"/>
              </w:tabs>
              <w:ind w:left="175" w:firstLine="0"/>
              <w:outlineLvl w:val="1"/>
              <w:rPr>
                <w:rFonts w:ascii="Arial" w:hAnsi="Arial" w:cs="Arial"/>
                <w:sz w:val="20"/>
                <w:szCs w:val="22"/>
              </w:rPr>
            </w:pPr>
            <w:bookmarkStart w:id="30" w:name="_Ref340055603"/>
          </w:p>
        </w:tc>
        <w:bookmarkEnd w:id="30"/>
        <w:tc>
          <w:tcPr>
            <w:tcW w:w="6767" w:type="dxa"/>
          </w:tcPr>
          <w:p w14:paraId="6AE3FFCC" w14:textId="369E786A" w:rsidR="00771189" w:rsidRPr="00CA782F" w:rsidRDefault="002D11A1" w:rsidP="00745A0A">
            <w:pPr>
              <w:pStyle w:val="Ustp"/>
              <w:widowControl w:val="0"/>
              <w:tabs>
                <w:tab w:val="clear" w:pos="1080"/>
              </w:tabs>
              <w:ind w:left="0" w:firstLine="0"/>
              <w:rPr>
                <w:rFonts w:ascii="Arial" w:hAnsi="Arial" w:cs="Arial"/>
                <w:b/>
                <w:sz w:val="20"/>
                <w:szCs w:val="22"/>
              </w:rPr>
            </w:pPr>
            <w:r w:rsidRPr="00CA782F">
              <w:rPr>
                <w:rFonts w:ascii="Arial" w:hAnsi="Arial"/>
                <w:sz w:val="20"/>
              </w:rPr>
              <w:t>Wzór protokołu odbioru</w:t>
            </w:r>
            <w:r w:rsidR="00A739E2" w:rsidRPr="00CA782F">
              <w:rPr>
                <w:rFonts w:ascii="Arial" w:hAnsi="Arial" w:cs="Arial"/>
                <w:sz w:val="20"/>
                <w:szCs w:val="22"/>
              </w:rPr>
              <w:t>.</w:t>
            </w:r>
          </w:p>
        </w:tc>
      </w:tr>
      <w:tr w:rsidR="00771189" w:rsidRPr="00CA782F" w14:paraId="2CE9408B" w14:textId="77777777" w:rsidTr="002D11A1">
        <w:tc>
          <w:tcPr>
            <w:tcW w:w="1903" w:type="dxa"/>
          </w:tcPr>
          <w:p w14:paraId="6E1F2670" w14:textId="77777777" w:rsidR="00771189" w:rsidRPr="00CA782F" w:rsidRDefault="00771189" w:rsidP="00BB633E">
            <w:pPr>
              <w:pStyle w:val="Ustp"/>
              <w:widowControl w:val="0"/>
              <w:numPr>
                <w:ilvl w:val="0"/>
                <w:numId w:val="5"/>
              </w:numPr>
              <w:tabs>
                <w:tab w:val="left" w:pos="204"/>
              </w:tabs>
              <w:ind w:left="176" w:right="491" w:firstLine="0"/>
              <w:outlineLvl w:val="1"/>
              <w:rPr>
                <w:rFonts w:ascii="Arial" w:hAnsi="Arial" w:cs="Arial"/>
                <w:sz w:val="20"/>
                <w:szCs w:val="22"/>
              </w:rPr>
            </w:pPr>
            <w:bookmarkStart w:id="31" w:name="_Ref400616877"/>
          </w:p>
        </w:tc>
        <w:bookmarkEnd w:id="31"/>
        <w:tc>
          <w:tcPr>
            <w:tcW w:w="6767" w:type="dxa"/>
          </w:tcPr>
          <w:p w14:paraId="3C1280F0" w14:textId="10C84CC7" w:rsidR="00771189" w:rsidRPr="00CA782F" w:rsidRDefault="002D11A1" w:rsidP="00745A0A">
            <w:pPr>
              <w:pStyle w:val="Ustp"/>
              <w:widowControl w:val="0"/>
              <w:tabs>
                <w:tab w:val="clear" w:pos="1080"/>
              </w:tabs>
              <w:ind w:left="0" w:firstLine="0"/>
              <w:rPr>
                <w:rFonts w:ascii="Arial" w:hAnsi="Arial" w:cs="Arial"/>
                <w:sz w:val="20"/>
                <w:szCs w:val="22"/>
              </w:rPr>
            </w:pPr>
            <w:r>
              <w:rPr>
                <w:rFonts w:ascii="Arial" w:hAnsi="Arial"/>
                <w:sz w:val="20"/>
              </w:rPr>
              <w:t>Formularz ofertowy</w:t>
            </w:r>
            <w:r w:rsidR="00A739E2" w:rsidRPr="00CA782F">
              <w:rPr>
                <w:rFonts w:ascii="Arial" w:hAnsi="Arial"/>
                <w:sz w:val="20"/>
              </w:rPr>
              <w:t>.</w:t>
            </w:r>
          </w:p>
        </w:tc>
      </w:tr>
      <w:tr w:rsidR="005A3F00" w:rsidRPr="00CA782F" w14:paraId="68938747" w14:textId="77777777" w:rsidTr="002D11A1">
        <w:tc>
          <w:tcPr>
            <w:tcW w:w="1903" w:type="dxa"/>
          </w:tcPr>
          <w:p w14:paraId="63485B93" w14:textId="77777777" w:rsidR="005A3F00" w:rsidRPr="00CA782F" w:rsidRDefault="005A3F00" w:rsidP="00BB633E">
            <w:pPr>
              <w:pStyle w:val="Ustp"/>
              <w:widowControl w:val="0"/>
              <w:numPr>
                <w:ilvl w:val="0"/>
                <w:numId w:val="5"/>
              </w:numPr>
              <w:tabs>
                <w:tab w:val="left" w:pos="204"/>
              </w:tabs>
              <w:ind w:left="176" w:right="491" w:firstLine="0"/>
              <w:outlineLvl w:val="1"/>
              <w:rPr>
                <w:rFonts w:ascii="Arial" w:hAnsi="Arial" w:cs="Arial"/>
                <w:sz w:val="20"/>
                <w:szCs w:val="22"/>
              </w:rPr>
            </w:pPr>
          </w:p>
        </w:tc>
        <w:tc>
          <w:tcPr>
            <w:tcW w:w="6767" w:type="dxa"/>
          </w:tcPr>
          <w:p w14:paraId="69EDF316" w14:textId="5A6DCD3F" w:rsidR="005A3F00" w:rsidRDefault="005A3F00" w:rsidP="00745A0A">
            <w:pPr>
              <w:pStyle w:val="Ustp"/>
              <w:widowControl w:val="0"/>
              <w:tabs>
                <w:tab w:val="clear" w:pos="1080"/>
              </w:tabs>
              <w:ind w:left="0" w:firstLine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Szczegółowy opis przedmiotu zamówienia</w:t>
            </w:r>
          </w:p>
        </w:tc>
      </w:tr>
    </w:tbl>
    <w:p w14:paraId="6DBCFD54" w14:textId="77777777" w:rsidR="00156043" w:rsidRPr="00CA782F" w:rsidRDefault="00156043" w:rsidP="00745A0A">
      <w:pPr>
        <w:pStyle w:val="Ustp"/>
        <w:widowControl w:val="0"/>
        <w:tabs>
          <w:tab w:val="clear" w:pos="1080"/>
        </w:tabs>
        <w:ind w:left="709" w:firstLine="0"/>
        <w:rPr>
          <w:rFonts w:ascii="Arial" w:hAnsi="Arial" w:cs="Arial"/>
          <w:sz w:val="20"/>
          <w:szCs w:val="22"/>
        </w:rPr>
      </w:pPr>
    </w:p>
    <w:p w14:paraId="1DBE264F" w14:textId="6FD345AC" w:rsidR="00771189" w:rsidRPr="00CA782F" w:rsidRDefault="00D36BA7" w:rsidP="00745A0A">
      <w:pPr>
        <w:pStyle w:val="Nagwek1"/>
        <w:spacing w:after="120" w:line="240" w:lineRule="auto"/>
        <w:jc w:val="left"/>
        <w:rPr>
          <w:rFonts w:cs="Arial"/>
          <w:b w:val="0"/>
          <w:sz w:val="20"/>
          <w:szCs w:val="22"/>
        </w:rPr>
      </w:pPr>
      <w:bookmarkStart w:id="32" w:name="_Toc316045979"/>
      <w:bookmarkStart w:id="33" w:name="_Toc316046997"/>
      <w:bookmarkStart w:id="34" w:name="_Ref316174476"/>
      <w:r>
        <w:rPr>
          <w:rFonts w:cs="Arial"/>
          <w:sz w:val="20"/>
          <w:szCs w:val="22"/>
        </w:rPr>
        <w:br/>
      </w:r>
      <w:r w:rsidR="00771189" w:rsidRPr="00CA782F">
        <w:rPr>
          <w:rFonts w:cs="Arial"/>
          <w:sz w:val="20"/>
          <w:szCs w:val="22"/>
        </w:rPr>
        <w:t>PODPISY:</w:t>
      </w:r>
      <w:bookmarkEnd w:id="32"/>
      <w:bookmarkEnd w:id="33"/>
      <w:bookmarkEnd w:id="34"/>
    </w:p>
    <w:p w14:paraId="22D05481" w14:textId="308F5C39" w:rsidR="00771189" w:rsidRPr="00CA782F" w:rsidRDefault="00771189" w:rsidP="00671DFB">
      <w:pPr>
        <w:pStyle w:val="Akapitzlist"/>
        <w:tabs>
          <w:tab w:val="left" w:pos="709"/>
          <w:tab w:val="left" w:pos="1816"/>
        </w:tabs>
        <w:spacing w:after="120"/>
        <w:ind w:left="0"/>
        <w:jc w:val="both"/>
        <w:rPr>
          <w:rFonts w:ascii="Arial" w:hAnsi="Arial" w:cs="Arial"/>
          <w:b/>
          <w:sz w:val="20"/>
        </w:rPr>
      </w:pPr>
      <w:r w:rsidRPr="00CA782F">
        <w:rPr>
          <w:rFonts w:ascii="Arial" w:hAnsi="Arial" w:cs="Arial"/>
          <w:b/>
          <w:sz w:val="20"/>
        </w:rPr>
        <w:t>Zamawiając</w:t>
      </w:r>
      <w:r w:rsidR="002F42B5" w:rsidRPr="00CA782F">
        <w:rPr>
          <w:rFonts w:ascii="Arial" w:hAnsi="Arial" w:cs="Arial"/>
          <w:b/>
          <w:sz w:val="20"/>
        </w:rPr>
        <w:t>y</w:t>
      </w:r>
      <w:r w:rsidRPr="00CA782F">
        <w:rPr>
          <w:rFonts w:ascii="Arial" w:hAnsi="Arial" w:cs="Arial"/>
          <w:b/>
          <w:sz w:val="20"/>
        </w:rPr>
        <w:t>:</w:t>
      </w:r>
      <w:r w:rsidR="005D7AA7">
        <w:rPr>
          <w:rFonts w:ascii="Arial" w:hAnsi="Arial" w:cs="Arial"/>
          <w:b/>
          <w:sz w:val="20"/>
        </w:rPr>
        <w:tab/>
      </w:r>
    </w:p>
    <w:p w14:paraId="2D46AE5C" w14:textId="77777777" w:rsidR="00771189" w:rsidRPr="00CA782F" w:rsidRDefault="00771189" w:rsidP="00745A0A">
      <w:pPr>
        <w:spacing w:after="120"/>
        <w:rPr>
          <w:rFonts w:ascii="Arial" w:hAnsi="Arial" w:cs="Arial"/>
          <w:sz w:val="20"/>
          <w:szCs w:val="22"/>
        </w:rPr>
      </w:pPr>
    </w:p>
    <w:p w14:paraId="0B9BBC91" w14:textId="77777777" w:rsidR="00771189" w:rsidRPr="00CA782F" w:rsidRDefault="00771189" w:rsidP="00745A0A">
      <w:pPr>
        <w:pStyle w:val="Akapitzlist"/>
        <w:tabs>
          <w:tab w:val="left" w:pos="709"/>
        </w:tabs>
        <w:spacing w:after="120"/>
        <w:rPr>
          <w:rFonts w:ascii="Arial" w:hAnsi="Arial" w:cs="Arial"/>
          <w:sz w:val="20"/>
        </w:rPr>
      </w:pPr>
      <w:r w:rsidRPr="00CA782F">
        <w:rPr>
          <w:rFonts w:ascii="Arial" w:hAnsi="Arial" w:cs="Arial"/>
          <w:b/>
          <w:sz w:val="20"/>
        </w:rPr>
        <w:t>___________________</w:t>
      </w:r>
      <w:r w:rsidRPr="00CA782F">
        <w:rPr>
          <w:rFonts w:ascii="Arial" w:hAnsi="Arial" w:cs="Arial"/>
          <w:b/>
          <w:sz w:val="20"/>
        </w:rPr>
        <w:tab/>
      </w:r>
      <w:r w:rsidRPr="00CA782F">
        <w:rPr>
          <w:rFonts w:ascii="Arial" w:hAnsi="Arial" w:cs="Arial"/>
          <w:sz w:val="20"/>
        </w:rPr>
        <w:tab/>
        <w:t>_____________________</w:t>
      </w:r>
      <w:r w:rsidRPr="00CA782F">
        <w:rPr>
          <w:rFonts w:ascii="Arial" w:hAnsi="Arial" w:cs="Arial"/>
          <w:sz w:val="20"/>
        </w:rPr>
        <w:br/>
      </w:r>
    </w:p>
    <w:p w14:paraId="709DC28A" w14:textId="77777777" w:rsidR="00771189" w:rsidRPr="00CA782F" w:rsidRDefault="00771189" w:rsidP="00745A0A">
      <w:pPr>
        <w:pStyle w:val="Akapitzlist"/>
        <w:tabs>
          <w:tab w:val="left" w:pos="709"/>
        </w:tabs>
        <w:spacing w:after="120"/>
        <w:rPr>
          <w:rFonts w:ascii="Arial" w:hAnsi="Arial" w:cs="Arial"/>
          <w:sz w:val="20"/>
        </w:rPr>
      </w:pPr>
      <w:r w:rsidRPr="00CA782F">
        <w:rPr>
          <w:rFonts w:ascii="Arial" w:hAnsi="Arial" w:cs="Arial"/>
          <w:b/>
          <w:sz w:val="20"/>
        </w:rPr>
        <w:t>___________________</w:t>
      </w:r>
      <w:r w:rsidRPr="00CA782F">
        <w:rPr>
          <w:rFonts w:ascii="Arial" w:hAnsi="Arial" w:cs="Arial"/>
          <w:b/>
          <w:sz w:val="20"/>
        </w:rPr>
        <w:tab/>
      </w:r>
      <w:r w:rsidRPr="00CA782F">
        <w:rPr>
          <w:rFonts w:ascii="Arial" w:hAnsi="Arial" w:cs="Arial"/>
          <w:sz w:val="20"/>
        </w:rPr>
        <w:tab/>
        <w:t>_____________________</w:t>
      </w:r>
      <w:r w:rsidRPr="00CA782F">
        <w:rPr>
          <w:rFonts w:ascii="Arial" w:hAnsi="Arial" w:cs="Arial"/>
          <w:sz w:val="20"/>
        </w:rPr>
        <w:br/>
      </w:r>
    </w:p>
    <w:p w14:paraId="6F3D2D5A" w14:textId="5271801C" w:rsidR="00771189" w:rsidRPr="00CA782F" w:rsidRDefault="00771189" w:rsidP="00745A0A">
      <w:pPr>
        <w:pStyle w:val="Akapitzlist"/>
        <w:tabs>
          <w:tab w:val="left" w:pos="709"/>
        </w:tabs>
        <w:spacing w:after="120"/>
        <w:ind w:left="0"/>
        <w:jc w:val="both"/>
        <w:rPr>
          <w:rFonts w:ascii="Arial" w:hAnsi="Arial" w:cs="Arial"/>
          <w:b/>
          <w:sz w:val="20"/>
        </w:rPr>
      </w:pPr>
      <w:bookmarkStart w:id="35" w:name="_Ref399507423"/>
      <w:r w:rsidRPr="00CA782F">
        <w:rPr>
          <w:rFonts w:ascii="Arial" w:hAnsi="Arial" w:cs="Arial"/>
          <w:b/>
          <w:sz w:val="20"/>
        </w:rPr>
        <w:t>Wykonawc</w:t>
      </w:r>
      <w:r w:rsidR="002F42B5" w:rsidRPr="00CA782F">
        <w:rPr>
          <w:rFonts w:ascii="Arial" w:hAnsi="Arial" w:cs="Arial"/>
          <w:b/>
          <w:sz w:val="20"/>
        </w:rPr>
        <w:t>a</w:t>
      </w:r>
      <w:r w:rsidRPr="00CA782F">
        <w:rPr>
          <w:rFonts w:ascii="Arial" w:hAnsi="Arial" w:cs="Arial"/>
          <w:b/>
          <w:sz w:val="20"/>
        </w:rPr>
        <w:t>:</w:t>
      </w:r>
      <w:bookmarkEnd w:id="35"/>
    </w:p>
    <w:p w14:paraId="1901D467" w14:textId="77777777" w:rsidR="00771189" w:rsidRPr="00CA782F" w:rsidRDefault="00771189" w:rsidP="00745A0A">
      <w:pPr>
        <w:spacing w:after="120"/>
        <w:ind w:left="1080"/>
        <w:rPr>
          <w:rFonts w:ascii="Arial" w:hAnsi="Arial" w:cs="Arial"/>
          <w:sz w:val="20"/>
          <w:szCs w:val="22"/>
        </w:rPr>
      </w:pPr>
    </w:p>
    <w:p w14:paraId="763E2CE3" w14:textId="4D0B0AB1" w:rsidR="00771189" w:rsidRPr="00CA782F" w:rsidRDefault="00771189" w:rsidP="00745A0A">
      <w:pPr>
        <w:pStyle w:val="Akapitzlist"/>
        <w:tabs>
          <w:tab w:val="left" w:pos="709"/>
        </w:tabs>
        <w:spacing w:after="120"/>
        <w:ind w:left="709"/>
        <w:rPr>
          <w:rFonts w:ascii="Arial" w:hAnsi="Arial" w:cs="Arial"/>
          <w:sz w:val="20"/>
        </w:rPr>
      </w:pPr>
      <w:r w:rsidRPr="00CA782F">
        <w:rPr>
          <w:rFonts w:ascii="Arial" w:hAnsi="Arial" w:cs="Arial"/>
          <w:b/>
          <w:sz w:val="20"/>
        </w:rPr>
        <w:t>___________________</w:t>
      </w:r>
      <w:r w:rsidRPr="00CA782F">
        <w:rPr>
          <w:rFonts w:ascii="Arial" w:hAnsi="Arial" w:cs="Arial"/>
          <w:b/>
          <w:sz w:val="20"/>
        </w:rPr>
        <w:tab/>
      </w:r>
      <w:r w:rsidRPr="00CA782F">
        <w:rPr>
          <w:rFonts w:ascii="Arial" w:hAnsi="Arial" w:cs="Arial"/>
          <w:sz w:val="20"/>
        </w:rPr>
        <w:tab/>
      </w:r>
      <w:r w:rsidR="00CF0CF5">
        <w:rPr>
          <w:rFonts w:ascii="Arial" w:hAnsi="Arial" w:cs="Arial"/>
          <w:sz w:val="20"/>
        </w:rPr>
        <w:tab/>
      </w:r>
      <w:r w:rsidRPr="00CA782F">
        <w:rPr>
          <w:rFonts w:ascii="Arial" w:hAnsi="Arial" w:cs="Arial"/>
          <w:sz w:val="20"/>
        </w:rPr>
        <w:t>_____________________</w:t>
      </w:r>
      <w:r w:rsidRPr="00CA782F">
        <w:rPr>
          <w:rFonts w:ascii="Arial" w:hAnsi="Arial" w:cs="Arial"/>
          <w:sz w:val="20"/>
        </w:rPr>
        <w:br/>
      </w:r>
    </w:p>
    <w:p w14:paraId="4A4CE684" w14:textId="3BA608F5" w:rsidR="00BE6D12" w:rsidRPr="00CA782F" w:rsidRDefault="00771189" w:rsidP="00745A0A">
      <w:pPr>
        <w:spacing w:after="120"/>
        <w:ind w:left="709"/>
        <w:rPr>
          <w:rFonts w:ascii="Arial" w:hAnsi="Arial" w:cs="Arial"/>
          <w:sz w:val="20"/>
          <w:szCs w:val="22"/>
        </w:rPr>
      </w:pPr>
      <w:r w:rsidRPr="00CA782F">
        <w:rPr>
          <w:rFonts w:ascii="Arial" w:hAnsi="Arial" w:cs="Arial"/>
          <w:b/>
          <w:sz w:val="20"/>
          <w:szCs w:val="22"/>
        </w:rPr>
        <w:t>___________________</w:t>
      </w:r>
      <w:r w:rsidRPr="00CA782F">
        <w:rPr>
          <w:rFonts w:ascii="Arial" w:hAnsi="Arial" w:cs="Arial"/>
          <w:b/>
          <w:sz w:val="20"/>
          <w:szCs w:val="22"/>
        </w:rPr>
        <w:tab/>
      </w:r>
      <w:r w:rsidRPr="00CA782F">
        <w:rPr>
          <w:rFonts w:ascii="Arial" w:hAnsi="Arial" w:cs="Arial"/>
          <w:sz w:val="20"/>
          <w:szCs w:val="22"/>
        </w:rPr>
        <w:tab/>
      </w:r>
      <w:r w:rsidR="00CF0CF5">
        <w:rPr>
          <w:rFonts w:ascii="Arial" w:hAnsi="Arial" w:cs="Arial"/>
          <w:sz w:val="20"/>
          <w:szCs w:val="22"/>
        </w:rPr>
        <w:tab/>
      </w:r>
      <w:r w:rsidRPr="00CA782F">
        <w:rPr>
          <w:rFonts w:ascii="Arial" w:hAnsi="Arial" w:cs="Arial"/>
          <w:sz w:val="20"/>
          <w:szCs w:val="22"/>
        </w:rPr>
        <w:t>_____________________</w:t>
      </w:r>
    </w:p>
    <w:sectPr w:rsidR="00BE6D12" w:rsidRPr="00CA782F" w:rsidSect="00F760F2">
      <w:headerReference w:type="default" r:id="rId12"/>
      <w:footerReference w:type="default" r:id="rId13"/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640913" w14:textId="77777777" w:rsidR="00ED50C9" w:rsidRDefault="00ED50C9">
      <w:r>
        <w:separator/>
      </w:r>
    </w:p>
  </w:endnote>
  <w:endnote w:type="continuationSeparator" w:id="0">
    <w:p w14:paraId="66A19AE7" w14:textId="77777777" w:rsidR="00ED50C9" w:rsidRDefault="00ED50C9">
      <w:r>
        <w:continuationSeparator/>
      </w:r>
    </w:p>
  </w:endnote>
  <w:endnote w:type="continuationNotice" w:id="1">
    <w:p w14:paraId="5421210E" w14:textId="77777777" w:rsidR="00ED50C9" w:rsidRDefault="00ED50C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0C909A" w14:textId="4CA2ED16" w:rsidR="00F92CA6" w:rsidRPr="00DC4D1E" w:rsidRDefault="00F92CA6" w:rsidP="0052139B">
    <w:pPr>
      <w:pStyle w:val="Stopka"/>
      <w:pBdr>
        <w:top w:val="single" w:sz="4" w:space="1" w:color="auto"/>
      </w:pBdr>
      <w:jc w:val="right"/>
      <w:rPr>
        <w:rFonts w:ascii="Arial" w:hAnsi="Arial" w:cs="Arial"/>
        <w:sz w:val="18"/>
        <w:szCs w:val="20"/>
      </w:rPr>
    </w:pPr>
    <w:r w:rsidRPr="00DC4D1E">
      <w:rPr>
        <w:rStyle w:val="Numerstrony"/>
        <w:rFonts w:ascii="Arial" w:hAnsi="Arial" w:cs="Arial"/>
        <w:sz w:val="18"/>
        <w:szCs w:val="20"/>
      </w:rPr>
      <w:t xml:space="preserve">Strona </w:t>
    </w:r>
    <w:r w:rsidRPr="00DC4D1E">
      <w:rPr>
        <w:rStyle w:val="Numerstrony"/>
        <w:rFonts w:ascii="Arial" w:hAnsi="Arial" w:cs="Arial"/>
        <w:sz w:val="18"/>
        <w:szCs w:val="20"/>
      </w:rPr>
      <w:fldChar w:fldCharType="begin"/>
    </w:r>
    <w:r w:rsidRPr="00DC4D1E">
      <w:rPr>
        <w:rStyle w:val="Numerstrony"/>
        <w:rFonts w:ascii="Arial" w:hAnsi="Arial" w:cs="Arial"/>
        <w:sz w:val="18"/>
        <w:szCs w:val="20"/>
      </w:rPr>
      <w:instrText xml:space="preserve"> PAGE </w:instrText>
    </w:r>
    <w:r w:rsidRPr="00DC4D1E">
      <w:rPr>
        <w:rStyle w:val="Numerstrony"/>
        <w:rFonts w:ascii="Arial" w:hAnsi="Arial" w:cs="Arial"/>
        <w:sz w:val="18"/>
        <w:szCs w:val="20"/>
      </w:rPr>
      <w:fldChar w:fldCharType="separate"/>
    </w:r>
    <w:r w:rsidR="00686D6A">
      <w:rPr>
        <w:rStyle w:val="Numerstrony"/>
        <w:rFonts w:ascii="Arial" w:hAnsi="Arial" w:cs="Arial"/>
        <w:noProof/>
        <w:sz w:val="18"/>
        <w:szCs w:val="20"/>
      </w:rPr>
      <w:t>9</w:t>
    </w:r>
    <w:r w:rsidRPr="00DC4D1E">
      <w:rPr>
        <w:rStyle w:val="Numerstrony"/>
        <w:rFonts w:ascii="Arial" w:hAnsi="Arial" w:cs="Arial"/>
        <w:sz w:val="18"/>
        <w:szCs w:val="20"/>
      </w:rPr>
      <w:fldChar w:fldCharType="end"/>
    </w:r>
    <w:r w:rsidRPr="00DC4D1E">
      <w:rPr>
        <w:rStyle w:val="Numerstrony"/>
        <w:rFonts w:ascii="Arial" w:hAnsi="Arial" w:cs="Arial"/>
        <w:sz w:val="18"/>
        <w:szCs w:val="20"/>
      </w:rPr>
      <w:t>/</w:t>
    </w:r>
    <w:r w:rsidR="00C97D02">
      <w:rPr>
        <w:rStyle w:val="Numerstrony"/>
        <w:rFonts w:ascii="Arial" w:hAnsi="Arial" w:cs="Arial"/>
        <w:sz w:val="18"/>
        <w:szCs w:val="20"/>
      </w:rPr>
      <w:t>8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799C39" w14:textId="77777777" w:rsidR="00ED50C9" w:rsidRDefault="00ED50C9">
      <w:r>
        <w:separator/>
      </w:r>
    </w:p>
  </w:footnote>
  <w:footnote w:type="continuationSeparator" w:id="0">
    <w:p w14:paraId="4A252D8C" w14:textId="77777777" w:rsidR="00ED50C9" w:rsidRDefault="00ED50C9">
      <w:r>
        <w:continuationSeparator/>
      </w:r>
    </w:p>
  </w:footnote>
  <w:footnote w:type="continuationNotice" w:id="1">
    <w:p w14:paraId="369B317D" w14:textId="77777777" w:rsidR="00ED50C9" w:rsidRDefault="00ED50C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29B2B9" w14:textId="7EFC88B1" w:rsidR="000B5D99" w:rsidRPr="00CA782F" w:rsidRDefault="000B5D99" w:rsidP="000B5D99">
    <w:pPr>
      <w:pStyle w:val="Nagwek"/>
      <w:rPr>
        <w:rFonts w:ascii="Arial" w:hAnsi="Arial" w:cs="Arial"/>
        <w:i/>
        <w:sz w:val="18"/>
        <w:szCs w:val="20"/>
      </w:rPr>
    </w:pPr>
    <w:r w:rsidRPr="00CA782F">
      <w:rPr>
        <w:rFonts w:ascii="Arial" w:hAnsi="Arial" w:cs="Arial"/>
        <w:i/>
        <w:sz w:val="18"/>
        <w:szCs w:val="20"/>
      </w:rPr>
      <w:t>UMOWA NA DOSTAWĘ</w:t>
    </w:r>
    <w:ins w:id="36" w:author="Koziołek Piotr (PSG)" w:date="2024-06-04T12:13:00Z">
      <w:r>
        <w:rPr>
          <w:rFonts w:ascii="Arial" w:hAnsi="Arial" w:cs="Arial"/>
          <w:i/>
          <w:sz w:val="18"/>
          <w:szCs w:val="20"/>
        </w:rPr>
        <w:t xml:space="preserve"> </w:t>
      </w:r>
    </w:ins>
    <w:r w:rsidR="00A21B99">
      <w:rPr>
        <w:rFonts w:ascii="Arial" w:hAnsi="Arial" w:cs="Arial"/>
        <w:i/>
        <w:sz w:val="18"/>
        <w:szCs w:val="20"/>
      </w:rPr>
      <w:t>20 SZT. STACJI MOCY</w:t>
    </w:r>
    <w:r>
      <w:rPr>
        <w:rFonts w:ascii="Arial" w:hAnsi="Arial" w:cs="Arial"/>
        <w:i/>
        <w:sz w:val="18"/>
        <w:szCs w:val="20"/>
      </w:rPr>
      <w:t xml:space="preserve"> </w:t>
    </w:r>
  </w:p>
  <w:p w14:paraId="3BDD3CEE" w14:textId="6EBA169B" w:rsidR="00F92CA6" w:rsidRPr="00CA782F" w:rsidRDefault="00F92CA6" w:rsidP="000B5D99">
    <w:pPr>
      <w:pStyle w:val="Nagwek"/>
      <w:rPr>
        <w:rFonts w:ascii="Arial" w:hAnsi="Arial" w:cs="Arial"/>
        <w:i/>
        <w:sz w:val="18"/>
        <w:szCs w:val="20"/>
      </w:rPr>
    </w:pPr>
    <w:r w:rsidRPr="00CA782F">
      <w:rPr>
        <w:rFonts w:ascii="Arial" w:hAnsi="Arial" w:cs="Arial"/>
        <w:i/>
        <w:sz w:val="18"/>
        <w:szCs w:val="20"/>
      </w:rPr>
      <w:t>WZÓR</w:t>
    </w:r>
    <w:r w:rsidR="004856F7">
      <w:rPr>
        <w:rFonts w:ascii="Arial" w:hAnsi="Arial" w:cs="Arial"/>
        <w:i/>
        <w:sz w:val="18"/>
        <w:szCs w:val="20"/>
      </w:rPr>
      <w:t xml:space="preserve"> </w:t>
    </w:r>
    <w:r w:rsidR="00DD5364" w:rsidRPr="00CA782F">
      <w:rPr>
        <w:rFonts w:ascii="Arial" w:hAnsi="Arial" w:cs="Arial"/>
        <w:i/>
        <w:sz w:val="18"/>
        <w:szCs w:val="20"/>
      </w:rPr>
      <w:t xml:space="preserve">- wersja Nr </w:t>
    </w:r>
    <w:r w:rsidR="00906968">
      <w:rPr>
        <w:rFonts w:ascii="Arial" w:hAnsi="Arial" w:cs="Arial"/>
        <w:i/>
        <w:sz w:val="18"/>
        <w:szCs w:val="20"/>
      </w:rPr>
      <w:t>11</w:t>
    </w:r>
    <w:r w:rsidR="00A46FD3" w:rsidRPr="00CA782F">
      <w:rPr>
        <w:rFonts w:ascii="Arial" w:hAnsi="Arial" w:cs="Arial"/>
        <w:i/>
        <w:sz w:val="18"/>
        <w:szCs w:val="20"/>
      </w:rPr>
      <w:t xml:space="preserve"> </w:t>
    </w:r>
    <w:r w:rsidR="00DD5364" w:rsidRPr="00CA782F">
      <w:rPr>
        <w:rFonts w:ascii="Arial" w:hAnsi="Arial" w:cs="Arial"/>
        <w:i/>
        <w:sz w:val="18"/>
        <w:szCs w:val="20"/>
      </w:rPr>
      <w:t>z dnia</w:t>
    </w:r>
    <w:r w:rsidR="008B71BE">
      <w:rPr>
        <w:rFonts w:ascii="Arial" w:hAnsi="Arial" w:cs="Arial"/>
        <w:i/>
        <w:sz w:val="18"/>
        <w:szCs w:val="20"/>
      </w:rPr>
      <w:t xml:space="preserve"> </w:t>
    </w:r>
    <w:r w:rsidR="001074CC">
      <w:rPr>
        <w:rFonts w:ascii="Arial" w:hAnsi="Arial" w:cs="Arial"/>
        <w:i/>
        <w:sz w:val="18"/>
        <w:szCs w:val="20"/>
      </w:rPr>
      <w:t>03.02.</w:t>
    </w:r>
    <w:r w:rsidR="00B9495B">
      <w:rPr>
        <w:rFonts w:ascii="Arial" w:hAnsi="Arial" w:cs="Arial"/>
        <w:i/>
        <w:sz w:val="18"/>
        <w:szCs w:val="20"/>
      </w:rPr>
      <w:t xml:space="preserve">2026 </w:t>
    </w:r>
    <w:r w:rsidR="00DD5364" w:rsidRPr="00CA782F">
      <w:rPr>
        <w:rFonts w:ascii="Arial" w:hAnsi="Arial" w:cs="Arial"/>
        <w:i/>
        <w:sz w:val="18"/>
        <w:szCs w:val="20"/>
      </w:rPr>
      <w:t>r.</w:t>
    </w:r>
  </w:p>
  <w:p w14:paraId="317742D0" w14:textId="77777777" w:rsidR="00F92CA6" w:rsidRDefault="00F92CA6">
    <w:pPr>
      <w:pStyle w:val="Nagwek"/>
    </w:pPr>
  </w:p>
  <w:p w14:paraId="474B02EC" w14:textId="77777777" w:rsidR="00F760F2" w:rsidRDefault="00F760F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641EA"/>
    <w:multiLevelType w:val="multilevel"/>
    <w:tmpl w:val="E9A26DC0"/>
    <w:lvl w:ilvl="0">
      <w:start w:val="1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Calibri" w:hAnsi="Calibri" w:cs="Times New Roman" w:hint="default"/>
        <w:b/>
        <w:sz w:val="24"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709" w:hanging="709"/>
      </w:pPr>
      <w:rPr>
        <w:rFonts w:ascii="Calibri" w:hAnsi="Calibri" w:cs="Times New Roman" w:hint="default"/>
      </w:rPr>
    </w:lvl>
    <w:lvl w:ilvl="2">
      <w:start w:val="1"/>
      <w:numFmt w:val="decimal"/>
      <w:lvlText w:val="%3)"/>
      <w:lvlJc w:val="left"/>
      <w:pPr>
        <w:tabs>
          <w:tab w:val="num" w:pos="1418"/>
        </w:tabs>
        <w:ind w:left="1418" w:hanging="709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8"/>
      </w:pPr>
      <w:rPr>
        <w:rFonts w:ascii="Calibri" w:hAnsi="Calibri" w:cs="Times New Roman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1" w15:restartNumberingAfterBreak="0">
    <w:nsid w:val="02B3364F"/>
    <w:multiLevelType w:val="hybridMultilevel"/>
    <w:tmpl w:val="68561502"/>
    <w:lvl w:ilvl="0" w:tplc="2AEA99C0">
      <w:start w:val="1"/>
      <w:numFmt w:val="decimal"/>
      <w:lvlText w:val="§ %1."/>
      <w:lvlJc w:val="left"/>
      <w:pPr>
        <w:ind w:left="7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542AC9"/>
    <w:multiLevelType w:val="hybridMultilevel"/>
    <w:tmpl w:val="1C0AEB5C"/>
    <w:lvl w:ilvl="0" w:tplc="2AEA99C0">
      <w:start w:val="1"/>
      <w:numFmt w:val="decimal"/>
      <w:lvlText w:val="§ 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993098"/>
    <w:multiLevelType w:val="hybridMultilevel"/>
    <w:tmpl w:val="055CDBDE"/>
    <w:lvl w:ilvl="0" w:tplc="2AEA99C0">
      <w:start w:val="1"/>
      <w:numFmt w:val="decimal"/>
      <w:lvlText w:val="§ 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AC094E"/>
    <w:multiLevelType w:val="multilevel"/>
    <w:tmpl w:val="FBFED78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hint="default"/>
      </w:rPr>
    </w:lvl>
  </w:abstractNum>
  <w:abstractNum w:abstractNumId="5" w15:restartNumberingAfterBreak="0">
    <w:nsid w:val="0D023522"/>
    <w:multiLevelType w:val="multilevel"/>
    <w:tmpl w:val="2258CC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" w15:restartNumberingAfterBreak="0">
    <w:nsid w:val="0E2D1001"/>
    <w:multiLevelType w:val="multilevel"/>
    <w:tmpl w:val="0CB49AA8"/>
    <w:lvl w:ilvl="0">
      <w:start w:val="1"/>
      <w:numFmt w:val="decimal"/>
      <w:lvlText w:val="§ %1."/>
      <w:lvlJc w:val="left"/>
      <w:pPr>
        <w:tabs>
          <w:tab w:val="num" w:pos="709"/>
        </w:tabs>
        <w:ind w:left="709" w:hanging="709"/>
      </w:pPr>
      <w:rPr>
        <w:rFonts w:ascii="Arial" w:hAnsi="Arial" w:cs="Arial" w:hint="default"/>
        <w:b/>
        <w:sz w:val="20"/>
        <w:szCs w:val="22"/>
      </w:rPr>
    </w:lvl>
    <w:lvl w:ilvl="1">
      <w:start w:val="1"/>
      <w:numFmt w:val="decimal"/>
      <w:lvlText w:val="%2."/>
      <w:lvlJc w:val="left"/>
      <w:pPr>
        <w:tabs>
          <w:tab w:val="num" w:pos="709"/>
        </w:tabs>
        <w:ind w:left="709" w:hanging="709"/>
      </w:pPr>
      <w:rPr>
        <w:rFonts w:ascii="Arial" w:hAnsi="Arial" w:cs="Arial" w:hint="default"/>
        <w:color w:val="000000" w:themeColor="text1"/>
        <w:sz w:val="20"/>
      </w:rPr>
    </w:lvl>
    <w:lvl w:ilvl="2">
      <w:start w:val="1"/>
      <w:numFmt w:val="decimal"/>
      <w:lvlText w:val="%3)"/>
      <w:lvlJc w:val="left"/>
      <w:pPr>
        <w:tabs>
          <w:tab w:val="num" w:pos="1418"/>
        </w:tabs>
        <w:ind w:left="1418" w:hanging="709"/>
      </w:pPr>
      <w:rPr>
        <w:rFonts w:ascii="Arial" w:eastAsia="Times New Roman" w:hAnsi="Arial" w:cs="Arial" w:hint="default"/>
        <w:sz w:val="20"/>
      </w:rPr>
    </w:lvl>
    <w:lvl w:ilvl="3">
      <w:start w:val="1"/>
      <w:numFmt w:val="lowerLetter"/>
      <w:lvlText w:val="%4)"/>
      <w:lvlJc w:val="left"/>
      <w:pPr>
        <w:tabs>
          <w:tab w:val="num" w:pos="2126"/>
        </w:tabs>
        <w:ind w:left="2126" w:hanging="708"/>
      </w:pPr>
      <w:rPr>
        <w:rFonts w:ascii="Arial" w:hAnsi="Arial" w:cs="Times New Roman" w:hint="default"/>
        <w:sz w:val="22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7" w15:restartNumberingAfterBreak="0">
    <w:nsid w:val="11B91AAD"/>
    <w:multiLevelType w:val="multilevel"/>
    <w:tmpl w:val="ADECC2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b w:val="0"/>
      </w:rPr>
    </w:lvl>
    <w:lvl w:ilvl="2">
      <w:start w:val="1"/>
      <w:numFmt w:val="decimal"/>
      <w:lvlText w:val="%3)"/>
      <w:lvlJc w:val="left"/>
      <w:pPr>
        <w:tabs>
          <w:tab w:val="num" w:pos="2160"/>
        </w:tabs>
        <w:ind w:left="2160" w:hanging="720"/>
      </w:pPr>
      <w:rPr>
        <w:rFonts w:ascii="Arial" w:eastAsia="Calibri" w:hAnsi="Arial" w:cs="Arial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8" w15:restartNumberingAfterBreak="0">
    <w:nsid w:val="124E72D2"/>
    <w:multiLevelType w:val="multilevel"/>
    <w:tmpl w:val="AD9CCD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2">
      <w:start w:val="1"/>
      <w:numFmt w:val="decimal"/>
      <w:lvlText w:val="%3)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hint="default"/>
      </w:rPr>
    </w:lvl>
  </w:abstractNum>
  <w:abstractNum w:abstractNumId="9" w15:restartNumberingAfterBreak="0">
    <w:nsid w:val="1BD90899"/>
    <w:multiLevelType w:val="multilevel"/>
    <w:tmpl w:val="0CB49AA8"/>
    <w:lvl w:ilvl="0">
      <w:start w:val="1"/>
      <w:numFmt w:val="decimal"/>
      <w:lvlText w:val="§ %1."/>
      <w:lvlJc w:val="left"/>
      <w:pPr>
        <w:tabs>
          <w:tab w:val="num" w:pos="709"/>
        </w:tabs>
        <w:ind w:left="709" w:hanging="709"/>
      </w:pPr>
      <w:rPr>
        <w:rFonts w:ascii="Arial" w:hAnsi="Arial" w:cs="Arial" w:hint="default"/>
        <w:b/>
        <w:sz w:val="20"/>
        <w:szCs w:val="22"/>
      </w:rPr>
    </w:lvl>
    <w:lvl w:ilvl="1">
      <w:start w:val="1"/>
      <w:numFmt w:val="decimal"/>
      <w:lvlText w:val="%2."/>
      <w:lvlJc w:val="left"/>
      <w:pPr>
        <w:tabs>
          <w:tab w:val="num" w:pos="709"/>
        </w:tabs>
        <w:ind w:left="709" w:hanging="709"/>
      </w:pPr>
      <w:rPr>
        <w:rFonts w:ascii="Arial" w:hAnsi="Arial" w:cs="Arial" w:hint="default"/>
        <w:color w:val="000000" w:themeColor="text1"/>
        <w:sz w:val="20"/>
      </w:rPr>
    </w:lvl>
    <w:lvl w:ilvl="2">
      <w:start w:val="1"/>
      <w:numFmt w:val="decimal"/>
      <w:lvlText w:val="%3)"/>
      <w:lvlJc w:val="left"/>
      <w:pPr>
        <w:tabs>
          <w:tab w:val="num" w:pos="1418"/>
        </w:tabs>
        <w:ind w:left="1418" w:hanging="709"/>
      </w:pPr>
      <w:rPr>
        <w:rFonts w:ascii="Arial" w:eastAsia="Times New Roman" w:hAnsi="Arial" w:cs="Arial" w:hint="default"/>
        <w:sz w:val="20"/>
      </w:rPr>
    </w:lvl>
    <w:lvl w:ilvl="3">
      <w:start w:val="1"/>
      <w:numFmt w:val="lowerLetter"/>
      <w:lvlText w:val="%4)"/>
      <w:lvlJc w:val="left"/>
      <w:pPr>
        <w:tabs>
          <w:tab w:val="num" w:pos="2126"/>
        </w:tabs>
        <w:ind w:left="2126" w:hanging="708"/>
      </w:pPr>
      <w:rPr>
        <w:rFonts w:ascii="Arial" w:hAnsi="Arial" w:cs="Times New Roman" w:hint="default"/>
        <w:sz w:val="22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10" w15:restartNumberingAfterBreak="0">
    <w:nsid w:val="1C175293"/>
    <w:multiLevelType w:val="hybridMultilevel"/>
    <w:tmpl w:val="3DBA5BFA"/>
    <w:lvl w:ilvl="0" w:tplc="2AEA99C0">
      <w:start w:val="1"/>
      <w:numFmt w:val="decimal"/>
      <w:lvlText w:val="§ 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4328D5"/>
    <w:multiLevelType w:val="multilevel"/>
    <w:tmpl w:val="393C2DC6"/>
    <w:lvl w:ilvl="0">
      <w:start w:val="1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Calibri" w:hAnsi="Calibri" w:cs="Times New Roman" w:hint="default"/>
        <w:b/>
        <w:sz w:val="24"/>
      </w:rPr>
    </w:lvl>
    <w:lvl w:ilvl="1">
      <w:start w:val="1"/>
      <w:numFmt w:val="decimal"/>
      <w:lvlText w:val="%2)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lowerLetter"/>
      <w:lvlText w:val="(%3)"/>
      <w:lvlJc w:val="left"/>
      <w:pPr>
        <w:tabs>
          <w:tab w:val="num" w:pos="1418"/>
        </w:tabs>
        <w:ind w:left="1418" w:hanging="709"/>
      </w:pPr>
      <w:rPr>
        <w:rFonts w:ascii="Calibri" w:hAnsi="Calibri" w:cs="Times New Roman"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8"/>
      </w:pPr>
      <w:rPr>
        <w:rFonts w:ascii="Calibri" w:hAnsi="Calibri" w:cs="Times New Roman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12" w15:restartNumberingAfterBreak="0">
    <w:nsid w:val="25D1069B"/>
    <w:multiLevelType w:val="hybridMultilevel"/>
    <w:tmpl w:val="3FC49ED4"/>
    <w:lvl w:ilvl="0" w:tplc="2AEA99C0">
      <w:start w:val="1"/>
      <w:numFmt w:val="decimal"/>
      <w:lvlText w:val="§ 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86022B"/>
    <w:multiLevelType w:val="hybridMultilevel"/>
    <w:tmpl w:val="C94E3A1E"/>
    <w:lvl w:ilvl="0" w:tplc="2AEA99C0">
      <w:start w:val="1"/>
      <w:numFmt w:val="decimal"/>
      <w:lvlText w:val="§ 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A106CC"/>
    <w:multiLevelType w:val="hybridMultilevel"/>
    <w:tmpl w:val="67689FC2"/>
    <w:lvl w:ilvl="0" w:tplc="418AA6E6">
      <w:start w:val="7"/>
      <w:numFmt w:val="decimal"/>
      <w:lvlText w:val="§ 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EB64796"/>
    <w:multiLevelType w:val="hybridMultilevel"/>
    <w:tmpl w:val="F82662A6"/>
    <w:lvl w:ilvl="0" w:tplc="5AAE4D86">
      <w:start w:val="8"/>
      <w:numFmt w:val="decimal"/>
      <w:lvlText w:val="§ 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28A1469"/>
    <w:multiLevelType w:val="multilevel"/>
    <w:tmpl w:val="5BBA7C08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3C8E5EC7"/>
    <w:multiLevelType w:val="multilevel"/>
    <w:tmpl w:val="0CB49AA8"/>
    <w:styleLink w:val="1ust1"/>
    <w:lvl w:ilvl="0">
      <w:start w:val="1"/>
      <w:numFmt w:val="decimal"/>
      <w:lvlText w:val="§ %1."/>
      <w:lvlJc w:val="left"/>
      <w:pPr>
        <w:tabs>
          <w:tab w:val="num" w:pos="709"/>
        </w:tabs>
        <w:ind w:left="709" w:hanging="709"/>
      </w:pPr>
      <w:rPr>
        <w:rFonts w:ascii="Arial" w:hAnsi="Arial" w:cs="Arial" w:hint="default"/>
        <w:b/>
        <w:sz w:val="20"/>
        <w:szCs w:val="22"/>
      </w:rPr>
    </w:lvl>
    <w:lvl w:ilvl="1">
      <w:start w:val="1"/>
      <w:numFmt w:val="decimal"/>
      <w:lvlText w:val="%2."/>
      <w:lvlJc w:val="left"/>
      <w:pPr>
        <w:tabs>
          <w:tab w:val="num" w:pos="709"/>
        </w:tabs>
        <w:ind w:left="709" w:hanging="709"/>
      </w:pPr>
      <w:rPr>
        <w:rFonts w:ascii="Arial" w:hAnsi="Arial" w:cs="Arial" w:hint="default"/>
        <w:color w:val="000000" w:themeColor="text1"/>
        <w:sz w:val="20"/>
      </w:rPr>
    </w:lvl>
    <w:lvl w:ilvl="2">
      <w:start w:val="1"/>
      <w:numFmt w:val="decimal"/>
      <w:lvlText w:val="%3)"/>
      <w:lvlJc w:val="left"/>
      <w:pPr>
        <w:tabs>
          <w:tab w:val="num" w:pos="1418"/>
        </w:tabs>
        <w:ind w:left="1418" w:hanging="709"/>
      </w:pPr>
      <w:rPr>
        <w:rFonts w:ascii="Arial" w:eastAsia="Times New Roman" w:hAnsi="Arial" w:cs="Arial" w:hint="default"/>
        <w:sz w:val="20"/>
      </w:rPr>
    </w:lvl>
    <w:lvl w:ilvl="3">
      <w:start w:val="1"/>
      <w:numFmt w:val="lowerLetter"/>
      <w:lvlText w:val="%4)"/>
      <w:lvlJc w:val="left"/>
      <w:pPr>
        <w:tabs>
          <w:tab w:val="num" w:pos="2126"/>
        </w:tabs>
        <w:ind w:left="2126" w:hanging="708"/>
      </w:pPr>
      <w:rPr>
        <w:rFonts w:ascii="Arial" w:hAnsi="Arial" w:cs="Times New Roman" w:hint="default"/>
        <w:sz w:val="22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18" w15:restartNumberingAfterBreak="0">
    <w:nsid w:val="3D9D5E91"/>
    <w:multiLevelType w:val="hybridMultilevel"/>
    <w:tmpl w:val="70DC223C"/>
    <w:lvl w:ilvl="0" w:tplc="D182F89A">
      <w:start w:val="1"/>
      <w:numFmt w:val="decimal"/>
      <w:lvlText w:val="Załącznik Nr %1"/>
      <w:lvlJc w:val="left"/>
      <w:pPr>
        <w:ind w:left="1069" w:hanging="360"/>
      </w:pPr>
      <w:rPr>
        <w:rFonts w:ascii="Arial" w:hAnsi="Arial" w:cs="Arial" w:hint="default"/>
        <w:b/>
        <w:i w:val="0"/>
        <w:sz w:val="20"/>
        <w:szCs w:val="20"/>
      </w:rPr>
    </w:lvl>
    <w:lvl w:ilvl="1" w:tplc="04150017" w:tentative="1">
      <w:start w:val="1"/>
      <w:numFmt w:val="lowerLetter"/>
      <w:lvlText w:val="%2."/>
      <w:lvlJc w:val="left"/>
      <w:pPr>
        <w:ind w:left="1420" w:hanging="360"/>
      </w:pPr>
    </w:lvl>
    <w:lvl w:ilvl="2" w:tplc="0415001B" w:tentative="1">
      <w:start w:val="1"/>
      <w:numFmt w:val="lowerRoman"/>
      <w:lvlText w:val="%3."/>
      <w:lvlJc w:val="right"/>
      <w:pPr>
        <w:ind w:left="2140" w:hanging="180"/>
      </w:pPr>
    </w:lvl>
    <w:lvl w:ilvl="3" w:tplc="0415000F" w:tentative="1">
      <w:start w:val="1"/>
      <w:numFmt w:val="decimal"/>
      <w:lvlText w:val="%4."/>
      <w:lvlJc w:val="left"/>
      <w:pPr>
        <w:ind w:left="2860" w:hanging="360"/>
      </w:pPr>
    </w:lvl>
    <w:lvl w:ilvl="4" w:tplc="04150019" w:tentative="1">
      <w:start w:val="1"/>
      <w:numFmt w:val="lowerLetter"/>
      <w:lvlText w:val="%5."/>
      <w:lvlJc w:val="left"/>
      <w:pPr>
        <w:ind w:left="3580" w:hanging="360"/>
      </w:pPr>
    </w:lvl>
    <w:lvl w:ilvl="5" w:tplc="0415001B" w:tentative="1">
      <w:start w:val="1"/>
      <w:numFmt w:val="lowerRoman"/>
      <w:lvlText w:val="%6."/>
      <w:lvlJc w:val="right"/>
      <w:pPr>
        <w:ind w:left="4300" w:hanging="180"/>
      </w:pPr>
    </w:lvl>
    <w:lvl w:ilvl="6" w:tplc="0415000F" w:tentative="1">
      <w:start w:val="1"/>
      <w:numFmt w:val="decimal"/>
      <w:lvlText w:val="%7."/>
      <w:lvlJc w:val="left"/>
      <w:pPr>
        <w:ind w:left="5020" w:hanging="360"/>
      </w:pPr>
    </w:lvl>
    <w:lvl w:ilvl="7" w:tplc="04150019" w:tentative="1">
      <w:start w:val="1"/>
      <w:numFmt w:val="lowerLetter"/>
      <w:lvlText w:val="%8."/>
      <w:lvlJc w:val="left"/>
      <w:pPr>
        <w:ind w:left="5740" w:hanging="360"/>
      </w:pPr>
    </w:lvl>
    <w:lvl w:ilvl="8" w:tplc="0415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19" w15:restartNumberingAfterBreak="0">
    <w:nsid w:val="4DD232FE"/>
    <w:multiLevelType w:val="hybridMultilevel"/>
    <w:tmpl w:val="45EE1B50"/>
    <w:lvl w:ilvl="0" w:tplc="3E00DF7A">
      <w:start w:val="1"/>
      <w:numFmt w:val="decimal"/>
      <w:pStyle w:val="Paragraf-tytu"/>
      <w:lvlText w:val="§%1."/>
      <w:lvlJc w:val="left"/>
      <w:pPr>
        <w:tabs>
          <w:tab w:val="num" w:pos="238"/>
        </w:tabs>
        <w:ind w:left="397" w:hanging="157"/>
      </w:pPr>
      <w:rPr>
        <w:rFonts w:cs="Times New Roman" w:hint="default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5A1C3D86"/>
    <w:multiLevelType w:val="multilevel"/>
    <w:tmpl w:val="0AD86E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b w:val="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1" w15:restartNumberingAfterBreak="0">
    <w:nsid w:val="5AE972B7"/>
    <w:multiLevelType w:val="hybridMultilevel"/>
    <w:tmpl w:val="453EABC8"/>
    <w:lvl w:ilvl="0" w:tplc="2AEA99C0">
      <w:start w:val="1"/>
      <w:numFmt w:val="decimal"/>
      <w:lvlText w:val="§ 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B21392A"/>
    <w:multiLevelType w:val="hybridMultilevel"/>
    <w:tmpl w:val="8C843C96"/>
    <w:lvl w:ilvl="0" w:tplc="0AEC5282">
      <w:start w:val="8"/>
      <w:numFmt w:val="decimal"/>
      <w:lvlText w:val="§ 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E0C3B04"/>
    <w:multiLevelType w:val="hybridMultilevel"/>
    <w:tmpl w:val="09600830"/>
    <w:lvl w:ilvl="0" w:tplc="F196B768">
      <w:start w:val="1"/>
      <w:numFmt w:val="decimal"/>
      <w:pStyle w:val="Punkt1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 w15:restartNumberingAfterBreak="0">
    <w:nsid w:val="5F1D2960"/>
    <w:multiLevelType w:val="hybridMultilevel"/>
    <w:tmpl w:val="87042C0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6796643C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4817C8E"/>
    <w:multiLevelType w:val="multilevel"/>
    <w:tmpl w:val="0CB49AA8"/>
    <w:lvl w:ilvl="0">
      <w:start w:val="1"/>
      <w:numFmt w:val="decimal"/>
      <w:lvlText w:val="§ %1."/>
      <w:lvlJc w:val="left"/>
      <w:pPr>
        <w:tabs>
          <w:tab w:val="num" w:pos="709"/>
        </w:tabs>
        <w:ind w:left="709" w:hanging="709"/>
      </w:pPr>
      <w:rPr>
        <w:rFonts w:ascii="Arial" w:hAnsi="Arial" w:cs="Arial" w:hint="default"/>
        <w:b/>
        <w:sz w:val="20"/>
        <w:szCs w:val="22"/>
      </w:rPr>
    </w:lvl>
    <w:lvl w:ilvl="1">
      <w:start w:val="1"/>
      <w:numFmt w:val="decimal"/>
      <w:lvlText w:val="%2."/>
      <w:lvlJc w:val="left"/>
      <w:pPr>
        <w:tabs>
          <w:tab w:val="num" w:pos="709"/>
        </w:tabs>
        <w:ind w:left="709" w:hanging="709"/>
      </w:pPr>
      <w:rPr>
        <w:rFonts w:ascii="Arial" w:hAnsi="Arial" w:cs="Arial" w:hint="default"/>
        <w:color w:val="000000" w:themeColor="text1"/>
        <w:sz w:val="20"/>
      </w:rPr>
    </w:lvl>
    <w:lvl w:ilvl="2">
      <w:start w:val="1"/>
      <w:numFmt w:val="decimal"/>
      <w:lvlText w:val="%3)"/>
      <w:lvlJc w:val="left"/>
      <w:pPr>
        <w:tabs>
          <w:tab w:val="num" w:pos="1418"/>
        </w:tabs>
        <w:ind w:left="1418" w:hanging="709"/>
      </w:pPr>
      <w:rPr>
        <w:rFonts w:ascii="Arial" w:eastAsia="Times New Roman" w:hAnsi="Arial" w:cs="Arial" w:hint="default"/>
        <w:sz w:val="20"/>
      </w:rPr>
    </w:lvl>
    <w:lvl w:ilvl="3">
      <w:start w:val="1"/>
      <w:numFmt w:val="lowerLetter"/>
      <w:lvlText w:val="%4)"/>
      <w:lvlJc w:val="left"/>
      <w:pPr>
        <w:tabs>
          <w:tab w:val="num" w:pos="2126"/>
        </w:tabs>
        <w:ind w:left="2126" w:hanging="708"/>
      </w:pPr>
      <w:rPr>
        <w:rFonts w:ascii="Arial" w:hAnsi="Arial" w:cs="Times New Roman" w:hint="default"/>
        <w:sz w:val="22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26" w15:restartNumberingAfterBreak="0">
    <w:nsid w:val="65F000AC"/>
    <w:multiLevelType w:val="hybridMultilevel"/>
    <w:tmpl w:val="CA2221A8"/>
    <w:lvl w:ilvl="0" w:tplc="F782EF66">
      <w:start w:val="2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3B412A2"/>
    <w:multiLevelType w:val="multilevel"/>
    <w:tmpl w:val="AD9CCD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2">
      <w:start w:val="1"/>
      <w:numFmt w:val="decimal"/>
      <w:lvlText w:val="%3)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hint="default"/>
      </w:rPr>
    </w:lvl>
  </w:abstractNum>
  <w:abstractNum w:abstractNumId="28" w15:restartNumberingAfterBreak="0">
    <w:nsid w:val="74070DD7"/>
    <w:multiLevelType w:val="hybridMultilevel"/>
    <w:tmpl w:val="0C0ED83E"/>
    <w:lvl w:ilvl="0" w:tplc="917CB98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4A70A27"/>
    <w:multiLevelType w:val="multilevel"/>
    <w:tmpl w:val="2F5E6D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hint="default"/>
      </w:rPr>
    </w:lvl>
  </w:abstractNum>
  <w:abstractNum w:abstractNumId="30" w15:restartNumberingAfterBreak="0">
    <w:nsid w:val="7E3C1A16"/>
    <w:multiLevelType w:val="multilevel"/>
    <w:tmpl w:val="AD9CCD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2">
      <w:start w:val="1"/>
      <w:numFmt w:val="decimal"/>
      <w:lvlText w:val="%3)"/>
      <w:lvlJc w:val="left"/>
      <w:pPr>
        <w:tabs>
          <w:tab w:val="num" w:pos="1713"/>
        </w:tabs>
        <w:ind w:left="1713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hint="default"/>
      </w:rPr>
    </w:lvl>
  </w:abstractNum>
  <w:num w:numId="1" w16cid:durableId="2033608964">
    <w:abstractNumId w:val="23"/>
  </w:num>
  <w:num w:numId="2" w16cid:durableId="924923628">
    <w:abstractNumId w:val="19"/>
  </w:num>
  <w:num w:numId="3" w16cid:durableId="932543407">
    <w:abstractNumId w:val="17"/>
  </w:num>
  <w:num w:numId="4" w16cid:durableId="1135218480">
    <w:abstractNumId w:val="17"/>
  </w:num>
  <w:num w:numId="5" w16cid:durableId="1781991785">
    <w:abstractNumId w:val="18"/>
  </w:num>
  <w:num w:numId="6" w16cid:durableId="766273280">
    <w:abstractNumId w:val="5"/>
  </w:num>
  <w:num w:numId="7" w16cid:durableId="117422327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295140847">
    <w:abstractNumId w:val="17"/>
    <w:lvlOverride w:ilvl="0">
      <w:lvl w:ilvl="0">
        <w:start w:val="1"/>
        <w:numFmt w:val="decimal"/>
        <w:lvlText w:val="§ %1."/>
        <w:lvlJc w:val="left"/>
        <w:pPr>
          <w:tabs>
            <w:tab w:val="num" w:pos="993"/>
          </w:tabs>
          <w:ind w:left="993" w:hanging="709"/>
        </w:pPr>
        <w:rPr>
          <w:rFonts w:ascii="Arial" w:hAnsi="Arial" w:cs="Arial" w:hint="default"/>
          <w:b/>
          <w:sz w:val="22"/>
          <w:szCs w:val="22"/>
        </w:rPr>
      </w:lvl>
    </w:lvlOverride>
    <w:lvlOverride w:ilvl="1">
      <w:lvl w:ilvl="1">
        <w:start w:val="1"/>
        <w:numFmt w:val="decimal"/>
        <w:lvlText w:val="%2."/>
        <w:lvlJc w:val="left"/>
        <w:pPr>
          <w:tabs>
            <w:tab w:val="num" w:pos="709"/>
          </w:tabs>
          <w:ind w:left="709" w:hanging="709"/>
        </w:pPr>
        <w:rPr>
          <w:rFonts w:ascii="Arial" w:eastAsia="Calibri" w:hAnsi="Arial" w:cs="Arial"/>
          <w:b w:val="0"/>
          <w:i w:val="0"/>
          <w:color w:val="000000" w:themeColor="text1"/>
          <w:sz w:val="22"/>
        </w:rPr>
      </w:lvl>
    </w:lvlOverride>
    <w:lvlOverride w:ilvl="2">
      <w:lvl w:ilvl="2">
        <w:start w:val="1"/>
        <w:numFmt w:val="decimal"/>
        <w:lvlText w:val="%3)"/>
        <w:lvlJc w:val="left"/>
        <w:pPr>
          <w:tabs>
            <w:tab w:val="num" w:pos="1418"/>
          </w:tabs>
          <w:ind w:left="1418" w:hanging="709"/>
        </w:pPr>
        <w:rPr>
          <w:rFonts w:ascii="Arial" w:eastAsia="Calibri" w:hAnsi="Arial" w:cs="Arial"/>
          <w:sz w:val="22"/>
        </w:rPr>
      </w:lvl>
    </w:lvlOverride>
    <w:lvlOverride w:ilvl="3">
      <w:lvl w:ilvl="3">
        <w:start w:val="1"/>
        <w:numFmt w:val="lowerLetter"/>
        <w:lvlText w:val="%4)"/>
        <w:lvlJc w:val="left"/>
        <w:pPr>
          <w:tabs>
            <w:tab w:val="num" w:pos="2126"/>
          </w:tabs>
          <w:ind w:left="2126" w:hanging="708"/>
        </w:pPr>
        <w:rPr>
          <w:rFonts w:ascii="Arial" w:hAnsi="Arial" w:cs="Times New Roman" w:hint="default"/>
          <w:sz w:val="22"/>
        </w:rPr>
      </w:lvl>
    </w:lvlOverride>
    <w:lvlOverride w:ilvl="4">
      <w:lvl w:ilvl="4">
        <w:start w:val="1"/>
        <w:numFmt w:val="bullet"/>
        <w:lvlText w:val=""/>
        <w:lvlJc w:val="left"/>
        <w:pPr>
          <w:tabs>
            <w:tab w:val="num" w:pos="2835"/>
          </w:tabs>
          <w:ind w:left="2835" w:hanging="709"/>
        </w:pPr>
        <w:rPr>
          <w:rFonts w:ascii="Symbol" w:hAnsi="Symbol" w:hint="default"/>
          <w:color w:val="auto"/>
        </w:rPr>
      </w:lvl>
    </w:lvlOverride>
    <w:lvlOverride w:ilvl="5">
      <w:lvl w:ilvl="5">
        <w:start w:val="1"/>
        <w:numFmt w:val="bullet"/>
        <w:lvlText w:val=""/>
        <w:lvlJc w:val="left"/>
        <w:pPr>
          <w:tabs>
            <w:tab w:val="num" w:pos="3544"/>
          </w:tabs>
          <w:ind w:left="3544" w:hanging="709"/>
        </w:pPr>
        <w:rPr>
          <w:rFonts w:ascii="Symbol" w:hAnsi="Symbol" w:hint="default"/>
          <w:color w:val="auto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4253"/>
          </w:tabs>
          <w:ind w:left="4253" w:hanging="709"/>
        </w:pPr>
        <w:rPr>
          <w:rFonts w:ascii="Calibri" w:hAnsi="Calibri" w:cs="Times New Roman"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4678"/>
          </w:tabs>
          <w:ind w:left="4678" w:hanging="425"/>
        </w:pPr>
        <w:rPr>
          <w:rFonts w:ascii="Calibri" w:hAnsi="Calibri" w:cs="Times New Roman"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5103"/>
          </w:tabs>
          <w:ind w:left="5103" w:hanging="142"/>
        </w:pPr>
        <w:rPr>
          <w:rFonts w:ascii="Calibri" w:hAnsi="Calibri" w:cs="Times New Roman" w:hint="default"/>
        </w:rPr>
      </w:lvl>
    </w:lvlOverride>
  </w:num>
  <w:num w:numId="9" w16cid:durableId="763771711">
    <w:abstractNumId w:val="28"/>
  </w:num>
  <w:num w:numId="10" w16cid:durableId="1560706222">
    <w:abstractNumId w:val="0"/>
  </w:num>
  <w:num w:numId="11" w16cid:durableId="630478648">
    <w:abstractNumId w:val="7"/>
  </w:num>
  <w:num w:numId="12" w16cid:durableId="162669352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695080533">
    <w:abstractNumId w:val="7"/>
  </w:num>
  <w:num w:numId="14" w16cid:durableId="200763115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76280136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518734070">
    <w:abstractNumId w:val="4"/>
  </w:num>
  <w:num w:numId="17" w16cid:durableId="1426849912">
    <w:abstractNumId w:val="24"/>
  </w:num>
  <w:num w:numId="18" w16cid:durableId="767963204">
    <w:abstractNumId w:val="17"/>
    <w:lvlOverride w:ilvl="0">
      <w:lvl w:ilvl="0">
        <w:start w:val="1"/>
        <w:numFmt w:val="decimal"/>
        <w:lvlText w:val="§ %1."/>
        <w:lvlJc w:val="left"/>
        <w:pPr>
          <w:tabs>
            <w:tab w:val="num" w:pos="851"/>
          </w:tabs>
          <w:ind w:left="851" w:hanging="709"/>
        </w:pPr>
        <w:rPr>
          <w:rFonts w:ascii="Arial" w:hAnsi="Arial" w:cs="Arial" w:hint="default"/>
          <w:b/>
          <w:sz w:val="22"/>
          <w:szCs w:val="22"/>
        </w:rPr>
      </w:lvl>
    </w:lvlOverride>
    <w:lvlOverride w:ilvl="1">
      <w:lvl w:ilvl="1">
        <w:start w:val="1"/>
        <w:numFmt w:val="decimal"/>
        <w:lvlText w:val="%2."/>
        <w:lvlJc w:val="left"/>
        <w:pPr>
          <w:tabs>
            <w:tab w:val="num" w:pos="709"/>
          </w:tabs>
          <w:ind w:left="709" w:hanging="709"/>
        </w:pPr>
        <w:rPr>
          <w:rFonts w:ascii="Arial" w:hAnsi="Arial" w:cs="Arial" w:hint="default"/>
          <w:sz w:val="22"/>
        </w:rPr>
      </w:lvl>
    </w:lvlOverride>
    <w:lvlOverride w:ilvl="2">
      <w:lvl w:ilvl="2">
        <w:start w:val="1"/>
        <w:numFmt w:val="decimal"/>
        <w:lvlText w:val="%3)"/>
        <w:lvlJc w:val="left"/>
        <w:pPr>
          <w:tabs>
            <w:tab w:val="num" w:pos="1418"/>
          </w:tabs>
          <w:ind w:left="1418" w:hanging="709"/>
        </w:pPr>
        <w:rPr>
          <w:rFonts w:ascii="Arial" w:eastAsia="Calibri" w:hAnsi="Arial" w:cs="Arial"/>
          <w:sz w:val="22"/>
        </w:rPr>
      </w:lvl>
    </w:lvlOverride>
    <w:lvlOverride w:ilvl="3">
      <w:lvl w:ilvl="3">
        <w:start w:val="1"/>
        <w:numFmt w:val="lowerLetter"/>
        <w:lvlText w:val="%4)"/>
        <w:lvlJc w:val="left"/>
        <w:pPr>
          <w:tabs>
            <w:tab w:val="num" w:pos="2126"/>
          </w:tabs>
          <w:ind w:left="2126" w:hanging="708"/>
        </w:pPr>
        <w:rPr>
          <w:rFonts w:ascii="Arial" w:hAnsi="Arial" w:cs="Times New Roman" w:hint="default"/>
          <w:sz w:val="22"/>
        </w:rPr>
      </w:lvl>
    </w:lvlOverride>
    <w:lvlOverride w:ilvl="4">
      <w:lvl w:ilvl="4">
        <w:start w:val="1"/>
        <w:numFmt w:val="bullet"/>
        <w:lvlText w:val=""/>
        <w:lvlJc w:val="left"/>
        <w:pPr>
          <w:tabs>
            <w:tab w:val="num" w:pos="2835"/>
          </w:tabs>
          <w:ind w:left="2835" w:hanging="709"/>
        </w:pPr>
        <w:rPr>
          <w:rFonts w:ascii="Symbol" w:hAnsi="Symbol" w:hint="default"/>
          <w:color w:val="auto"/>
        </w:rPr>
      </w:lvl>
    </w:lvlOverride>
    <w:lvlOverride w:ilvl="5">
      <w:lvl w:ilvl="5">
        <w:start w:val="1"/>
        <w:numFmt w:val="bullet"/>
        <w:lvlText w:val=""/>
        <w:lvlJc w:val="left"/>
        <w:pPr>
          <w:tabs>
            <w:tab w:val="num" w:pos="3544"/>
          </w:tabs>
          <w:ind w:left="3544" w:hanging="709"/>
        </w:pPr>
        <w:rPr>
          <w:rFonts w:ascii="Symbol" w:hAnsi="Symbol" w:hint="default"/>
          <w:color w:val="auto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4253"/>
          </w:tabs>
          <w:ind w:left="4253" w:hanging="709"/>
        </w:pPr>
        <w:rPr>
          <w:rFonts w:ascii="Calibri" w:hAnsi="Calibri" w:cs="Times New Roman"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4678"/>
          </w:tabs>
          <w:ind w:left="4678" w:hanging="425"/>
        </w:pPr>
        <w:rPr>
          <w:rFonts w:ascii="Calibri" w:hAnsi="Calibri" w:cs="Times New Roman"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5103"/>
          </w:tabs>
          <w:ind w:left="5103" w:hanging="142"/>
        </w:pPr>
        <w:rPr>
          <w:rFonts w:ascii="Calibri" w:hAnsi="Calibri" w:cs="Times New Roman" w:hint="default"/>
        </w:rPr>
      </w:lvl>
    </w:lvlOverride>
  </w:num>
  <w:num w:numId="19" w16cid:durableId="1924534177">
    <w:abstractNumId w:val="1"/>
  </w:num>
  <w:num w:numId="20" w16cid:durableId="1617374255">
    <w:abstractNumId w:val="20"/>
  </w:num>
  <w:num w:numId="21" w16cid:durableId="1431974925">
    <w:abstractNumId w:val="3"/>
  </w:num>
  <w:num w:numId="22" w16cid:durableId="719092941">
    <w:abstractNumId w:val="14"/>
  </w:num>
  <w:num w:numId="23" w16cid:durableId="1586957848">
    <w:abstractNumId w:val="29"/>
  </w:num>
  <w:num w:numId="24" w16cid:durableId="1593472417">
    <w:abstractNumId w:val="10"/>
  </w:num>
  <w:num w:numId="25" w16cid:durableId="2112816491">
    <w:abstractNumId w:val="8"/>
  </w:num>
  <w:num w:numId="26" w16cid:durableId="1048142428">
    <w:abstractNumId w:val="21"/>
  </w:num>
  <w:num w:numId="27" w16cid:durableId="840702548">
    <w:abstractNumId w:val="22"/>
  </w:num>
  <w:num w:numId="28" w16cid:durableId="330766300">
    <w:abstractNumId w:val="30"/>
  </w:num>
  <w:num w:numId="29" w16cid:durableId="918171030">
    <w:abstractNumId w:val="12"/>
  </w:num>
  <w:num w:numId="30" w16cid:durableId="1625312947">
    <w:abstractNumId w:val="2"/>
  </w:num>
  <w:num w:numId="31" w16cid:durableId="1564606492">
    <w:abstractNumId w:val="13"/>
  </w:num>
  <w:num w:numId="32" w16cid:durableId="157814396">
    <w:abstractNumId w:val="27"/>
  </w:num>
  <w:num w:numId="33" w16cid:durableId="289210862">
    <w:abstractNumId w:val="17"/>
    <w:lvlOverride w:ilvl="0">
      <w:lvl w:ilvl="0">
        <w:start w:val="1"/>
        <w:numFmt w:val="decimal"/>
        <w:lvlText w:val="§ %1."/>
        <w:lvlJc w:val="left"/>
        <w:pPr>
          <w:tabs>
            <w:tab w:val="num" w:pos="993"/>
          </w:tabs>
          <w:ind w:left="993" w:hanging="709"/>
        </w:pPr>
        <w:rPr>
          <w:rFonts w:ascii="Arial" w:hAnsi="Arial" w:cs="Arial" w:hint="default"/>
          <w:b/>
          <w:sz w:val="20"/>
          <w:szCs w:val="22"/>
        </w:rPr>
      </w:lvl>
    </w:lvlOverride>
    <w:lvlOverride w:ilvl="1">
      <w:lvl w:ilvl="1">
        <w:start w:val="1"/>
        <w:numFmt w:val="decimal"/>
        <w:lvlText w:val="%2."/>
        <w:lvlJc w:val="left"/>
        <w:pPr>
          <w:tabs>
            <w:tab w:val="num" w:pos="709"/>
          </w:tabs>
          <w:ind w:left="709" w:hanging="709"/>
        </w:pPr>
        <w:rPr>
          <w:rFonts w:ascii="Arial" w:hAnsi="Arial" w:cs="Arial" w:hint="default"/>
          <w:i w:val="0"/>
          <w:sz w:val="20"/>
        </w:rPr>
      </w:lvl>
    </w:lvlOverride>
    <w:lvlOverride w:ilvl="2">
      <w:lvl w:ilvl="2">
        <w:start w:val="1"/>
        <w:numFmt w:val="decimal"/>
        <w:lvlText w:val="%3)"/>
        <w:lvlJc w:val="left"/>
        <w:pPr>
          <w:tabs>
            <w:tab w:val="num" w:pos="3120"/>
          </w:tabs>
          <w:ind w:left="3120" w:hanging="709"/>
        </w:pPr>
        <w:rPr>
          <w:rFonts w:ascii="Arial" w:hAnsi="Arial" w:cs="Arial" w:hint="default"/>
          <w:sz w:val="22"/>
        </w:rPr>
      </w:lvl>
    </w:lvlOverride>
    <w:lvlOverride w:ilvl="3">
      <w:lvl w:ilvl="3">
        <w:start w:val="1"/>
        <w:numFmt w:val="lowerLetter"/>
        <w:lvlText w:val="%4)"/>
        <w:lvlJc w:val="left"/>
        <w:pPr>
          <w:tabs>
            <w:tab w:val="num" w:pos="2126"/>
          </w:tabs>
          <w:ind w:left="2126" w:hanging="708"/>
        </w:pPr>
        <w:rPr>
          <w:rFonts w:ascii="Arial" w:hAnsi="Arial" w:cs="Times New Roman" w:hint="default"/>
          <w:sz w:val="22"/>
        </w:rPr>
      </w:lvl>
    </w:lvlOverride>
    <w:lvlOverride w:ilvl="4">
      <w:lvl w:ilvl="4">
        <w:start w:val="1"/>
        <w:numFmt w:val="bullet"/>
        <w:lvlText w:val=""/>
        <w:lvlJc w:val="left"/>
        <w:pPr>
          <w:tabs>
            <w:tab w:val="num" w:pos="2835"/>
          </w:tabs>
          <w:ind w:left="2835" w:hanging="709"/>
        </w:pPr>
        <w:rPr>
          <w:rFonts w:ascii="Symbol" w:hAnsi="Symbol" w:hint="default"/>
          <w:color w:val="auto"/>
        </w:rPr>
      </w:lvl>
    </w:lvlOverride>
    <w:lvlOverride w:ilvl="5">
      <w:lvl w:ilvl="5">
        <w:start w:val="1"/>
        <w:numFmt w:val="bullet"/>
        <w:lvlText w:val=""/>
        <w:lvlJc w:val="left"/>
        <w:pPr>
          <w:tabs>
            <w:tab w:val="num" w:pos="3544"/>
          </w:tabs>
          <w:ind w:left="3544" w:hanging="709"/>
        </w:pPr>
        <w:rPr>
          <w:rFonts w:ascii="Symbol" w:hAnsi="Symbol" w:hint="default"/>
          <w:color w:val="auto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4253"/>
          </w:tabs>
          <w:ind w:left="4253" w:hanging="709"/>
        </w:pPr>
        <w:rPr>
          <w:rFonts w:ascii="Calibri" w:hAnsi="Calibri" w:cs="Times New Roman"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4678"/>
          </w:tabs>
          <w:ind w:left="4678" w:hanging="425"/>
        </w:pPr>
        <w:rPr>
          <w:rFonts w:ascii="Calibri" w:hAnsi="Calibri" w:cs="Times New Roman"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5103"/>
          </w:tabs>
          <w:ind w:left="5103" w:hanging="142"/>
        </w:pPr>
        <w:rPr>
          <w:rFonts w:ascii="Calibri" w:hAnsi="Calibri" w:cs="Times New Roman" w:hint="default"/>
        </w:rPr>
      </w:lvl>
    </w:lvlOverride>
  </w:num>
  <w:num w:numId="34" w16cid:durableId="922034321">
    <w:abstractNumId w:val="16"/>
  </w:num>
  <w:num w:numId="35" w16cid:durableId="1999921646">
    <w:abstractNumId w:val="15"/>
  </w:num>
  <w:num w:numId="36" w16cid:durableId="1573202081">
    <w:abstractNumId w:val="17"/>
    <w:lvlOverride w:ilvl="0">
      <w:lvl w:ilvl="0">
        <w:start w:val="1"/>
        <w:numFmt w:val="decimal"/>
        <w:lvlText w:val="§ %1."/>
        <w:lvlJc w:val="left"/>
        <w:pPr>
          <w:tabs>
            <w:tab w:val="num" w:pos="1277"/>
          </w:tabs>
          <w:ind w:left="1277" w:hanging="709"/>
        </w:pPr>
        <w:rPr>
          <w:rFonts w:ascii="Arial" w:hAnsi="Arial" w:cs="Arial" w:hint="default"/>
          <w:b/>
          <w:sz w:val="20"/>
          <w:szCs w:val="20"/>
        </w:rPr>
      </w:lvl>
    </w:lvlOverride>
    <w:lvlOverride w:ilvl="1">
      <w:lvl w:ilvl="1">
        <w:start w:val="1"/>
        <w:numFmt w:val="decimal"/>
        <w:lvlText w:val="%2."/>
        <w:lvlJc w:val="left"/>
        <w:pPr>
          <w:tabs>
            <w:tab w:val="num" w:pos="709"/>
          </w:tabs>
          <w:ind w:left="709" w:hanging="709"/>
        </w:pPr>
        <w:rPr>
          <w:rFonts w:ascii="Arial" w:eastAsia="Calibri" w:hAnsi="Arial" w:cs="Arial"/>
          <w:b w:val="0"/>
          <w:sz w:val="20"/>
          <w:szCs w:val="20"/>
        </w:rPr>
      </w:lvl>
    </w:lvlOverride>
    <w:lvlOverride w:ilvl="2">
      <w:lvl w:ilvl="2">
        <w:start w:val="1"/>
        <w:numFmt w:val="decimal"/>
        <w:lvlText w:val="%3)"/>
        <w:lvlJc w:val="left"/>
        <w:pPr>
          <w:tabs>
            <w:tab w:val="num" w:pos="3403"/>
          </w:tabs>
          <w:ind w:left="3403" w:hanging="709"/>
        </w:pPr>
        <w:rPr>
          <w:rFonts w:ascii="Arial" w:hAnsi="Arial" w:cs="Times New Roman" w:hint="default"/>
          <w:i w:val="0"/>
          <w:color w:val="000000" w:themeColor="text1"/>
          <w:sz w:val="20"/>
          <w:szCs w:val="20"/>
        </w:rPr>
      </w:lvl>
    </w:lvlOverride>
    <w:lvlOverride w:ilvl="3">
      <w:lvl w:ilvl="3">
        <w:start w:val="1"/>
        <w:numFmt w:val="lowerLetter"/>
        <w:lvlText w:val="%4)"/>
        <w:lvlJc w:val="left"/>
        <w:pPr>
          <w:tabs>
            <w:tab w:val="num" w:pos="2126"/>
          </w:tabs>
          <w:ind w:left="2126" w:hanging="708"/>
        </w:pPr>
        <w:rPr>
          <w:rFonts w:ascii="Arial" w:hAnsi="Arial" w:cs="Times New Roman" w:hint="default"/>
          <w:b w:val="0"/>
          <w:i w:val="0"/>
          <w:sz w:val="20"/>
          <w:szCs w:val="20"/>
        </w:rPr>
      </w:lvl>
    </w:lvlOverride>
    <w:lvlOverride w:ilvl="4">
      <w:lvl w:ilvl="4">
        <w:start w:val="1"/>
        <w:numFmt w:val="bullet"/>
        <w:lvlText w:val=""/>
        <w:lvlJc w:val="left"/>
        <w:pPr>
          <w:tabs>
            <w:tab w:val="num" w:pos="2835"/>
          </w:tabs>
          <w:ind w:left="2835" w:hanging="709"/>
        </w:pPr>
        <w:rPr>
          <w:rFonts w:ascii="Symbol" w:hAnsi="Symbol" w:hint="default"/>
          <w:color w:val="auto"/>
        </w:rPr>
      </w:lvl>
    </w:lvlOverride>
    <w:lvlOverride w:ilvl="5">
      <w:lvl w:ilvl="5">
        <w:start w:val="1"/>
        <w:numFmt w:val="bullet"/>
        <w:lvlText w:val=""/>
        <w:lvlJc w:val="left"/>
        <w:pPr>
          <w:tabs>
            <w:tab w:val="num" w:pos="3544"/>
          </w:tabs>
          <w:ind w:left="3544" w:hanging="709"/>
        </w:pPr>
        <w:rPr>
          <w:rFonts w:ascii="Symbol" w:hAnsi="Symbol" w:hint="default"/>
          <w:color w:val="auto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4253"/>
          </w:tabs>
          <w:ind w:left="4253" w:hanging="709"/>
        </w:pPr>
        <w:rPr>
          <w:rFonts w:ascii="Calibri" w:hAnsi="Calibri" w:cs="Times New Roman"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4678"/>
          </w:tabs>
          <w:ind w:left="4678" w:hanging="425"/>
        </w:pPr>
        <w:rPr>
          <w:rFonts w:ascii="Calibri" w:hAnsi="Calibri" w:cs="Times New Roman"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5103"/>
          </w:tabs>
          <w:ind w:left="5103" w:hanging="142"/>
        </w:pPr>
        <w:rPr>
          <w:rFonts w:ascii="Calibri" w:hAnsi="Calibri" w:cs="Times New Roman" w:hint="default"/>
        </w:rPr>
      </w:lvl>
    </w:lvlOverride>
  </w:num>
  <w:num w:numId="37" w16cid:durableId="288048648">
    <w:abstractNumId w:val="17"/>
    <w:lvlOverride w:ilvl="0">
      <w:lvl w:ilvl="0">
        <w:start w:val="1"/>
        <w:numFmt w:val="decimal"/>
        <w:lvlText w:val="§ %1."/>
        <w:lvlJc w:val="left"/>
        <w:pPr>
          <w:tabs>
            <w:tab w:val="num" w:pos="993"/>
          </w:tabs>
          <w:ind w:left="993" w:hanging="709"/>
        </w:pPr>
        <w:rPr>
          <w:rFonts w:ascii="Arial" w:hAnsi="Arial" w:cs="Arial" w:hint="default"/>
          <w:b/>
          <w:sz w:val="20"/>
          <w:szCs w:val="20"/>
        </w:rPr>
      </w:lvl>
    </w:lvlOverride>
    <w:lvlOverride w:ilvl="1">
      <w:lvl w:ilvl="1">
        <w:start w:val="1"/>
        <w:numFmt w:val="decimal"/>
        <w:lvlRestart w:val="0"/>
        <w:lvlText w:val="%2."/>
        <w:lvlJc w:val="left"/>
        <w:pPr>
          <w:tabs>
            <w:tab w:val="num" w:pos="709"/>
          </w:tabs>
          <w:ind w:left="709" w:hanging="709"/>
        </w:pPr>
        <w:rPr>
          <w:rFonts w:ascii="Arial" w:hAnsi="Arial" w:cs="Arial" w:hint="default"/>
          <w:sz w:val="20"/>
          <w:szCs w:val="20"/>
        </w:rPr>
      </w:lvl>
    </w:lvlOverride>
    <w:lvlOverride w:ilvl="2">
      <w:lvl w:ilvl="2">
        <w:start w:val="1"/>
        <w:numFmt w:val="decimal"/>
        <w:lvlRestart w:val="0"/>
        <w:lvlText w:val="%3)"/>
        <w:lvlJc w:val="left"/>
        <w:pPr>
          <w:tabs>
            <w:tab w:val="num" w:pos="1418"/>
          </w:tabs>
          <w:ind w:left="1418" w:hanging="709"/>
        </w:pPr>
        <w:rPr>
          <w:rFonts w:ascii="Arial" w:hAnsi="Arial" w:cs="Arial" w:hint="default"/>
          <w:sz w:val="20"/>
          <w:szCs w:val="20"/>
        </w:rPr>
      </w:lvl>
    </w:lvlOverride>
    <w:lvlOverride w:ilvl="3">
      <w:lvl w:ilvl="3">
        <w:start w:val="1"/>
        <w:numFmt w:val="lowerLetter"/>
        <w:lvlRestart w:val="0"/>
        <w:lvlText w:val="%4)"/>
        <w:lvlJc w:val="left"/>
        <w:pPr>
          <w:tabs>
            <w:tab w:val="num" w:pos="2268"/>
          </w:tabs>
          <w:ind w:left="2268" w:hanging="708"/>
        </w:pPr>
        <w:rPr>
          <w:rFonts w:ascii="Arial" w:hAnsi="Arial" w:cs="Times New Roman" w:hint="default"/>
          <w:sz w:val="22"/>
        </w:rPr>
      </w:lvl>
    </w:lvlOverride>
    <w:lvlOverride w:ilvl="4">
      <w:lvl w:ilvl="4">
        <w:start w:val="1"/>
        <w:numFmt w:val="decimal"/>
        <w:lvlRestart w:val="0"/>
        <w:lvlText w:val=""/>
        <w:lvlJc w:val="left"/>
        <w:pPr>
          <w:tabs>
            <w:tab w:val="num" w:pos="2835"/>
          </w:tabs>
          <w:ind w:left="2835" w:hanging="709"/>
        </w:pPr>
        <w:rPr>
          <w:rFonts w:ascii="Symbol" w:hAnsi="Symbol" w:hint="default"/>
          <w:color w:val="auto"/>
        </w:rPr>
      </w:lvl>
    </w:lvlOverride>
    <w:lvlOverride w:ilvl="5">
      <w:lvl w:ilvl="5">
        <w:start w:val="1"/>
        <w:numFmt w:val="decimal"/>
        <w:lvlRestart w:val="0"/>
        <w:lvlText w:val=""/>
        <w:lvlJc w:val="left"/>
        <w:pPr>
          <w:tabs>
            <w:tab w:val="num" w:pos="3544"/>
          </w:tabs>
          <w:ind w:left="3544" w:hanging="709"/>
        </w:pPr>
        <w:rPr>
          <w:rFonts w:ascii="Symbol" w:hAnsi="Symbol" w:hint="default"/>
          <w:color w:val="auto"/>
        </w:rPr>
      </w:lvl>
    </w:lvlOverride>
    <w:lvlOverride w:ilvl="6">
      <w:lvl w:ilvl="6">
        <w:start w:val="1"/>
        <w:numFmt w:val="decimal"/>
        <w:lvlRestart w:val="0"/>
        <w:lvlText w:val="%7."/>
        <w:lvlJc w:val="left"/>
        <w:pPr>
          <w:tabs>
            <w:tab w:val="num" w:pos="4253"/>
          </w:tabs>
          <w:ind w:left="4253" w:hanging="709"/>
        </w:pPr>
        <w:rPr>
          <w:rFonts w:ascii="Calibri" w:hAnsi="Calibri" w:cs="Times New Roman" w:hint="default"/>
        </w:rPr>
      </w:lvl>
    </w:lvlOverride>
    <w:lvlOverride w:ilvl="7">
      <w:lvl w:ilvl="7">
        <w:start w:val="1"/>
        <w:numFmt w:val="decimal"/>
        <w:lvlRestart w:val="0"/>
        <w:lvlText w:val="%8."/>
        <w:lvlJc w:val="left"/>
        <w:pPr>
          <w:tabs>
            <w:tab w:val="num" w:pos="4678"/>
          </w:tabs>
          <w:ind w:left="4678" w:hanging="425"/>
        </w:pPr>
        <w:rPr>
          <w:rFonts w:ascii="Calibri" w:hAnsi="Calibri" w:cs="Times New Roman" w:hint="default"/>
        </w:rPr>
      </w:lvl>
    </w:lvlOverride>
    <w:lvlOverride w:ilvl="8">
      <w:lvl w:ilvl="8">
        <w:start w:val="1"/>
        <w:numFmt w:val="decimal"/>
        <w:lvlRestart w:val="0"/>
        <w:lvlText w:val="%9."/>
        <w:lvlJc w:val="left"/>
        <w:pPr>
          <w:tabs>
            <w:tab w:val="num" w:pos="5103"/>
          </w:tabs>
          <w:ind w:left="5103" w:hanging="142"/>
        </w:pPr>
        <w:rPr>
          <w:rFonts w:ascii="Calibri" w:hAnsi="Calibri" w:cs="Times New Roman" w:hint="default"/>
        </w:rPr>
      </w:lvl>
    </w:lvlOverride>
  </w:num>
  <w:num w:numId="38" w16cid:durableId="1117676371">
    <w:abstractNumId w:val="17"/>
    <w:lvlOverride w:ilvl="0">
      <w:lvl w:ilvl="0">
        <w:start w:val="1"/>
        <w:numFmt w:val="decimal"/>
        <w:lvlText w:val="§ %1."/>
        <w:lvlJc w:val="left"/>
        <w:pPr>
          <w:tabs>
            <w:tab w:val="num" w:pos="993"/>
          </w:tabs>
          <w:ind w:left="993" w:hanging="709"/>
        </w:pPr>
        <w:rPr>
          <w:rFonts w:ascii="Arial" w:hAnsi="Arial" w:cs="Arial" w:hint="default"/>
          <w:b/>
          <w:sz w:val="20"/>
          <w:szCs w:val="22"/>
        </w:rPr>
      </w:lvl>
    </w:lvlOverride>
    <w:lvlOverride w:ilvl="1">
      <w:lvl w:ilvl="1">
        <w:start w:val="1"/>
        <w:numFmt w:val="decimal"/>
        <w:lvlText w:val="%2."/>
        <w:lvlJc w:val="left"/>
        <w:pPr>
          <w:tabs>
            <w:tab w:val="num" w:pos="709"/>
          </w:tabs>
          <w:ind w:left="709" w:hanging="709"/>
        </w:pPr>
        <w:rPr>
          <w:rFonts w:ascii="Arial" w:hAnsi="Arial" w:cs="Arial" w:hint="default"/>
          <w:i w:val="0"/>
          <w:sz w:val="20"/>
        </w:rPr>
      </w:lvl>
    </w:lvlOverride>
    <w:lvlOverride w:ilvl="2">
      <w:lvl w:ilvl="2">
        <w:start w:val="1"/>
        <w:numFmt w:val="decimal"/>
        <w:lvlText w:val="%3)"/>
        <w:lvlJc w:val="left"/>
        <w:pPr>
          <w:tabs>
            <w:tab w:val="num" w:pos="1418"/>
          </w:tabs>
          <w:ind w:left="1418" w:hanging="709"/>
        </w:pPr>
        <w:rPr>
          <w:rFonts w:ascii="Arial" w:hAnsi="Arial" w:cs="Arial" w:hint="default"/>
          <w:sz w:val="20"/>
          <w:szCs w:val="20"/>
        </w:rPr>
      </w:lvl>
    </w:lvlOverride>
    <w:lvlOverride w:ilvl="3">
      <w:lvl w:ilvl="3">
        <w:start w:val="1"/>
        <w:numFmt w:val="lowerLetter"/>
        <w:lvlText w:val="%4)"/>
        <w:lvlJc w:val="left"/>
        <w:pPr>
          <w:tabs>
            <w:tab w:val="num" w:pos="2126"/>
          </w:tabs>
          <w:ind w:left="2126" w:hanging="708"/>
        </w:pPr>
        <w:rPr>
          <w:rFonts w:ascii="Arial" w:hAnsi="Arial" w:cs="Times New Roman" w:hint="default"/>
          <w:sz w:val="22"/>
        </w:rPr>
      </w:lvl>
    </w:lvlOverride>
    <w:lvlOverride w:ilvl="4">
      <w:lvl w:ilvl="4">
        <w:start w:val="1"/>
        <w:numFmt w:val="bullet"/>
        <w:lvlText w:val=""/>
        <w:lvlJc w:val="left"/>
        <w:pPr>
          <w:tabs>
            <w:tab w:val="num" w:pos="2835"/>
          </w:tabs>
          <w:ind w:left="2835" w:hanging="709"/>
        </w:pPr>
        <w:rPr>
          <w:rFonts w:ascii="Symbol" w:hAnsi="Symbol" w:hint="default"/>
          <w:color w:val="auto"/>
        </w:rPr>
      </w:lvl>
    </w:lvlOverride>
    <w:lvlOverride w:ilvl="5">
      <w:lvl w:ilvl="5">
        <w:start w:val="1"/>
        <w:numFmt w:val="bullet"/>
        <w:lvlText w:val=""/>
        <w:lvlJc w:val="left"/>
        <w:pPr>
          <w:tabs>
            <w:tab w:val="num" w:pos="3544"/>
          </w:tabs>
          <w:ind w:left="3544" w:hanging="709"/>
        </w:pPr>
        <w:rPr>
          <w:rFonts w:ascii="Symbol" w:hAnsi="Symbol" w:hint="default"/>
          <w:color w:val="auto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4253"/>
          </w:tabs>
          <w:ind w:left="4253" w:hanging="709"/>
        </w:pPr>
        <w:rPr>
          <w:rFonts w:ascii="Calibri" w:hAnsi="Calibri" w:cs="Times New Roman"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4678"/>
          </w:tabs>
          <w:ind w:left="4678" w:hanging="425"/>
        </w:pPr>
        <w:rPr>
          <w:rFonts w:ascii="Calibri" w:hAnsi="Calibri" w:cs="Times New Roman"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5103"/>
          </w:tabs>
          <w:ind w:left="5103" w:hanging="142"/>
        </w:pPr>
        <w:rPr>
          <w:rFonts w:ascii="Calibri" w:hAnsi="Calibri" w:cs="Times New Roman" w:hint="default"/>
        </w:rPr>
      </w:lvl>
    </w:lvlOverride>
  </w:num>
  <w:num w:numId="39" w16cid:durableId="104545300">
    <w:abstractNumId w:val="11"/>
  </w:num>
  <w:num w:numId="40" w16cid:durableId="1854109346">
    <w:abstractNumId w:val="17"/>
    <w:lvlOverride w:ilvl="0">
      <w:lvl w:ilvl="0">
        <w:start w:val="1"/>
        <w:numFmt w:val="decimal"/>
        <w:lvlText w:val="§ %1."/>
        <w:lvlJc w:val="left"/>
        <w:pPr>
          <w:tabs>
            <w:tab w:val="num" w:pos="993"/>
          </w:tabs>
          <w:ind w:left="993" w:hanging="709"/>
        </w:pPr>
        <w:rPr>
          <w:rFonts w:ascii="Arial" w:hAnsi="Arial" w:cs="Arial" w:hint="default"/>
          <w:b/>
          <w:sz w:val="20"/>
          <w:szCs w:val="22"/>
        </w:rPr>
      </w:lvl>
    </w:lvlOverride>
    <w:lvlOverride w:ilvl="1">
      <w:lvl w:ilvl="1">
        <w:start w:val="1"/>
        <w:numFmt w:val="decimal"/>
        <w:lvlText w:val="%2."/>
        <w:lvlJc w:val="left"/>
        <w:pPr>
          <w:tabs>
            <w:tab w:val="num" w:pos="709"/>
          </w:tabs>
          <w:ind w:left="709" w:hanging="709"/>
        </w:pPr>
        <w:rPr>
          <w:rFonts w:ascii="Arial" w:eastAsia="Calibri" w:hAnsi="Arial" w:cs="Arial"/>
          <w:b w:val="0"/>
          <w:i w:val="0"/>
          <w:color w:val="000000" w:themeColor="text1"/>
          <w:sz w:val="20"/>
        </w:rPr>
      </w:lvl>
    </w:lvlOverride>
    <w:lvlOverride w:ilvl="2">
      <w:lvl w:ilvl="2">
        <w:start w:val="1"/>
        <w:numFmt w:val="decimal"/>
        <w:lvlText w:val="%3)"/>
        <w:lvlJc w:val="left"/>
        <w:pPr>
          <w:tabs>
            <w:tab w:val="num" w:pos="1418"/>
          </w:tabs>
          <w:ind w:left="1418" w:hanging="709"/>
        </w:pPr>
        <w:rPr>
          <w:rFonts w:ascii="Arial" w:eastAsia="Calibri" w:hAnsi="Arial" w:cs="Arial"/>
          <w:sz w:val="20"/>
        </w:rPr>
      </w:lvl>
    </w:lvlOverride>
    <w:lvlOverride w:ilvl="3">
      <w:lvl w:ilvl="3">
        <w:start w:val="1"/>
        <w:numFmt w:val="lowerLetter"/>
        <w:lvlText w:val="%4)"/>
        <w:lvlJc w:val="left"/>
        <w:pPr>
          <w:tabs>
            <w:tab w:val="num" w:pos="2126"/>
          </w:tabs>
          <w:ind w:left="2126" w:hanging="708"/>
        </w:pPr>
        <w:rPr>
          <w:rFonts w:ascii="Arial" w:hAnsi="Arial" w:cs="Times New Roman" w:hint="default"/>
          <w:sz w:val="22"/>
        </w:rPr>
      </w:lvl>
    </w:lvlOverride>
    <w:lvlOverride w:ilvl="4">
      <w:lvl w:ilvl="4">
        <w:start w:val="1"/>
        <w:numFmt w:val="bullet"/>
        <w:lvlText w:val=""/>
        <w:lvlJc w:val="left"/>
        <w:pPr>
          <w:tabs>
            <w:tab w:val="num" w:pos="2835"/>
          </w:tabs>
          <w:ind w:left="2835" w:hanging="709"/>
        </w:pPr>
        <w:rPr>
          <w:rFonts w:ascii="Symbol" w:hAnsi="Symbol" w:hint="default"/>
          <w:color w:val="auto"/>
        </w:rPr>
      </w:lvl>
    </w:lvlOverride>
    <w:lvlOverride w:ilvl="5">
      <w:lvl w:ilvl="5">
        <w:start w:val="1"/>
        <w:numFmt w:val="bullet"/>
        <w:lvlText w:val=""/>
        <w:lvlJc w:val="left"/>
        <w:pPr>
          <w:tabs>
            <w:tab w:val="num" w:pos="3544"/>
          </w:tabs>
          <w:ind w:left="3544" w:hanging="709"/>
        </w:pPr>
        <w:rPr>
          <w:rFonts w:ascii="Symbol" w:hAnsi="Symbol" w:hint="default"/>
          <w:color w:val="auto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4253"/>
          </w:tabs>
          <w:ind w:left="4253" w:hanging="709"/>
        </w:pPr>
        <w:rPr>
          <w:rFonts w:ascii="Calibri" w:hAnsi="Calibri" w:cs="Times New Roman"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4678"/>
          </w:tabs>
          <w:ind w:left="4678" w:hanging="425"/>
        </w:pPr>
        <w:rPr>
          <w:rFonts w:ascii="Calibri" w:hAnsi="Calibri" w:cs="Times New Roman"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5103"/>
          </w:tabs>
          <w:ind w:left="5103" w:hanging="142"/>
        </w:pPr>
        <w:rPr>
          <w:rFonts w:ascii="Calibri" w:hAnsi="Calibri" w:cs="Times New Roman" w:hint="default"/>
        </w:rPr>
      </w:lvl>
    </w:lvlOverride>
  </w:num>
  <w:num w:numId="41" w16cid:durableId="1192497019">
    <w:abstractNumId w:val="26"/>
  </w:num>
  <w:num w:numId="42" w16cid:durableId="1727871635">
    <w:abstractNumId w:val="25"/>
  </w:num>
  <w:num w:numId="43" w16cid:durableId="1145316161">
    <w:abstractNumId w:val="6"/>
  </w:num>
  <w:num w:numId="44" w16cid:durableId="1567494071">
    <w:abstractNumId w:val="9"/>
  </w:num>
  <w:num w:numId="45" w16cid:durableId="556866215">
    <w:abstractNumId w:val="17"/>
    <w:lvlOverride w:ilvl="0">
      <w:lvl w:ilvl="0">
        <w:start w:val="1"/>
        <w:numFmt w:val="decimal"/>
        <w:lvlText w:val="§ %1."/>
        <w:lvlJc w:val="left"/>
        <w:pPr>
          <w:tabs>
            <w:tab w:val="num" w:pos="851"/>
          </w:tabs>
          <w:ind w:left="851" w:hanging="709"/>
        </w:pPr>
        <w:rPr>
          <w:rFonts w:ascii="Arial" w:hAnsi="Arial" w:cs="Arial" w:hint="default"/>
          <w:b/>
          <w:sz w:val="20"/>
          <w:szCs w:val="22"/>
        </w:rPr>
      </w:lvl>
    </w:lvlOverride>
    <w:lvlOverride w:ilvl="1">
      <w:lvl w:ilvl="1">
        <w:start w:val="1"/>
        <w:numFmt w:val="decimal"/>
        <w:lvlText w:val="%2."/>
        <w:lvlJc w:val="left"/>
        <w:pPr>
          <w:tabs>
            <w:tab w:val="num" w:pos="709"/>
          </w:tabs>
          <w:ind w:left="709" w:hanging="709"/>
        </w:pPr>
        <w:rPr>
          <w:rFonts w:ascii="Arial" w:hAnsi="Arial" w:cs="Arial" w:hint="default"/>
          <w:i w:val="0"/>
          <w:iCs w:val="0"/>
          <w:sz w:val="20"/>
        </w:rPr>
      </w:lvl>
    </w:lvlOverride>
    <w:lvlOverride w:ilvl="2">
      <w:lvl w:ilvl="2">
        <w:start w:val="1"/>
        <w:numFmt w:val="decimal"/>
        <w:lvlText w:val="%3)"/>
        <w:lvlJc w:val="left"/>
        <w:pPr>
          <w:tabs>
            <w:tab w:val="num" w:pos="1418"/>
          </w:tabs>
          <w:ind w:left="1418" w:hanging="709"/>
        </w:pPr>
        <w:rPr>
          <w:rFonts w:ascii="Arial" w:eastAsia="Calibri" w:hAnsi="Arial" w:cs="Arial"/>
          <w:sz w:val="20"/>
          <w:szCs w:val="20"/>
        </w:rPr>
      </w:lvl>
    </w:lvlOverride>
    <w:lvlOverride w:ilvl="3">
      <w:lvl w:ilvl="3">
        <w:start w:val="1"/>
        <w:numFmt w:val="lowerLetter"/>
        <w:lvlText w:val="%4)"/>
        <w:lvlJc w:val="left"/>
        <w:pPr>
          <w:tabs>
            <w:tab w:val="num" w:pos="2126"/>
          </w:tabs>
          <w:ind w:left="2126" w:hanging="708"/>
        </w:pPr>
        <w:rPr>
          <w:rFonts w:ascii="Arial" w:hAnsi="Arial" w:cs="Times New Roman" w:hint="default"/>
          <w:sz w:val="22"/>
        </w:rPr>
      </w:lvl>
    </w:lvlOverride>
    <w:lvlOverride w:ilvl="4">
      <w:lvl w:ilvl="4">
        <w:start w:val="1"/>
        <w:numFmt w:val="bullet"/>
        <w:lvlText w:val=""/>
        <w:lvlJc w:val="left"/>
        <w:pPr>
          <w:tabs>
            <w:tab w:val="num" w:pos="2835"/>
          </w:tabs>
          <w:ind w:left="2835" w:hanging="709"/>
        </w:pPr>
        <w:rPr>
          <w:rFonts w:ascii="Symbol" w:hAnsi="Symbol" w:hint="default"/>
          <w:color w:val="auto"/>
        </w:rPr>
      </w:lvl>
    </w:lvlOverride>
    <w:lvlOverride w:ilvl="5">
      <w:lvl w:ilvl="5">
        <w:start w:val="1"/>
        <w:numFmt w:val="bullet"/>
        <w:lvlText w:val=""/>
        <w:lvlJc w:val="left"/>
        <w:pPr>
          <w:tabs>
            <w:tab w:val="num" w:pos="3544"/>
          </w:tabs>
          <w:ind w:left="3544" w:hanging="709"/>
        </w:pPr>
        <w:rPr>
          <w:rFonts w:ascii="Symbol" w:hAnsi="Symbol" w:hint="default"/>
          <w:color w:val="auto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4253"/>
          </w:tabs>
          <w:ind w:left="4253" w:hanging="709"/>
        </w:pPr>
        <w:rPr>
          <w:rFonts w:ascii="Calibri" w:hAnsi="Calibri" w:cs="Times New Roman"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4678"/>
          </w:tabs>
          <w:ind w:left="4678" w:hanging="425"/>
        </w:pPr>
        <w:rPr>
          <w:rFonts w:ascii="Calibri" w:hAnsi="Calibri" w:cs="Times New Roman"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5103"/>
          </w:tabs>
          <w:ind w:left="5103" w:hanging="142"/>
        </w:pPr>
        <w:rPr>
          <w:rFonts w:ascii="Calibri" w:hAnsi="Calibri" w:cs="Times New Roman" w:hint="default"/>
        </w:rPr>
      </w:lvl>
    </w:lvlOverride>
  </w:num>
  <w:num w:numId="46" w16cid:durableId="717750586">
    <w:abstractNumId w:val="17"/>
    <w:lvlOverride w:ilvl="0">
      <w:lvl w:ilvl="0">
        <w:start w:val="1"/>
        <w:numFmt w:val="decimal"/>
        <w:lvlText w:val="§ %1."/>
        <w:lvlJc w:val="left"/>
        <w:pPr>
          <w:tabs>
            <w:tab w:val="num" w:pos="993"/>
          </w:tabs>
          <w:ind w:left="993" w:hanging="709"/>
        </w:pPr>
        <w:rPr>
          <w:rFonts w:ascii="Arial" w:hAnsi="Arial" w:cs="Arial" w:hint="default"/>
          <w:b/>
          <w:sz w:val="20"/>
          <w:szCs w:val="22"/>
        </w:rPr>
      </w:lvl>
    </w:lvlOverride>
    <w:lvlOverride w:ilvl="1">
      <w:lvl w:ilvl="1">
        <w:start w:val="1"/>
        <w:numFmt w:val="decimal"/>
        <w:lvlText w:val="%2."/>
        <w:lvlJc w:val="left"/>
        <w:pPr>
          <w:tabs>
            <w:tab w:val="num" w:pos="709"/>
          </w:tabs>
          <w:ind w:left="709" w:hanging="709"/>
        </w:pPr>
        <w:rPr>
          <w:rFonts w:ascii="Arial" w:hAnsi="Arial" w:cs="Arial" w:hint="default"/>
          <w:color w:val="000000" w:themeColor="text1"/>
          <w:sz w:val="20"/>
        </w:rPr>
      </w:lvl>
    </w:lvlOverride>
    <w:lvlOverride w:ilvl="2">
      <w:lvl w:ilvl="2">
        <w:start w:val="1"/>
        <w:numFmt w:val="decimal"/>
        <w:lvlText w:val="%3)"/>
        <w:lvlJc w:val="left"/>
        <w:pPr>
          <w:tabs>
            <w:tab w:val="num" w:pos="1418"/>
          </w:tabs>
          <w:ind w:left="1418" w:hanging="709"/>
        </w:pPr>
        <w:rPr>
          <w:rFonts w:ascii="Arial" w:hAnsi="Arial" w:cs="Times New Roman" w:hint="default"/>
          <w:b w:val="0"/>
          <w:bCs w:val="0"/>
          <w:i w:val="0"/>
          <w:color w:val="auto"/>
          <w:sz w:val="20"/>
        </w:rPr>
      </w:lvl>
    </w:lvlOverride>
    <w:lvlOverride w:ilvl="3">
      <w:lvl w:ilvl="3">
        <w:start w:val="1"/>
        <w:numFmt w:val="lowerLetter"/>
        <w:lvlText w:val="%4)"/>
        <w:lvlJc w:val="left"/>
        <w:pPr>
          <w:tabs>
            <w:tab w:val="num" w:pos="2126"/>
          </w:tabs>
          <w:ind w:left="2126" w:hanging="708"/>
        </w:pPr>
        <w:rPr>
          <w:rFonts w:ascii="Arial" w:hAnsi="Arial" w:cs="Times New Roman" w:hint="default"/>
          <w:sz w:val="22"/>
        </w:rPr>
      </w:lvl>
    </w:lvlOverride>
    <w:lvlOverride w:ilvl="4">
      <w:lvl w:ilvl="4">
        <w:start w:val="1"/>
        <w:numFmt w:val="bullet"/>
        <w:lvlText w:val=""/>
        <w:lvlJc w:val="left"/>
        <w:pPr>
          <w:tabs>
            <w:tab w:val="num" w:pos="2835"/>
          </w:tabs>
          <w:ind w:left="2835" w:hanging="709"/>
        </w:pPr>
        <w:rPr>
          <w:rFonts w:ascii="Symbol" w:hAnsi="Symbol" w:hint="default"/>
          <w:color w:val="auto"/>
        </w:rPr>
      </w:lvl>
    </w:lvlOverride>
    <w:lvlOverride w:ilvl="5">
      <w:lvl w:ilvl="5">
        <w:start w:val="1"/>
        <w:numFmt w:val="bullet"/>
        <w:lvlText w:val=""/>
        <w:lvlJc w:val="left"/>
        <w:pPr>
          <w:tabs>
            <w:tab w:val="num" w:pos="3544"/>
          </w:tabs>
          <w:ind w:left="3544" w:hanging="709"/>
        </w:pPr>
        <w:rPr>
          <w:rFonts w:ascii="Symbol" w:hAnsi="Symbol" w:hint="default"/>
          <w:color w:val="auto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4253"/>
          </w:tabs>
          <w:ind w:left="4253" w:hanging="709"/>
        </w:pPr>
        <w:rPr>
          <w:rFonts w:ascii="Calibri" w:hAnsi="Calibri" w:cs="Times New Roman"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4678"/>
          </w:tabs>
          <w:ind w:left="4678" w:hanging="425"/>
        </w:pPr>
        <w:rPr>
          <w:rFonts w:ascii="Calibri" w:hAnsi="Calibri" w:cs="Times New Roman"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5103"/>
          </w:tabs>
          <w:ind w:left="5103" w:hanging="142"/>
        </w:pPr>
        <w:rPr>
          <w:rFonts w:ascii="Calibri" w:hAnsi="Calibri" w:cs="Times New Roman" w:hint="default"/>
        </w:rPr>
      </w:lvl>
    </w:lvlOverride>
  </w:num>
  <w:numIdMacAtCleanup w:val="10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Koziołek Piotr (PSG)">
    <w15:presenceInfo w15:providerId="AD" w15:userId="S::Piotr.Koziolek@psgaz.pl::dcaaa412-aad9-4ccc-b98b-993aeeec50f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pl-PL" w:vendorID="12" w:dllVersion="512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55F6"/>
    <w:rsid w:val="00001B68"/>
    <w:rsid w:val="00001C2C"/>
    <w:rsid w:val="0000486F"/>
    <w:rsid w:val="00005364"/>
    <w:rsid w:val="00007699"/>
    <w:rsid w:val="00007F3A"/>
    <w:rsid w:val="00010FE8"/>
    <w:rsid w:val="000169A2"/>
    <w:rsid w:val="00020A9A"/>
    <w:rsid w:val="00022378"/>
    <w:rsid w:val="00022554"/>
    <w:rsid w:val="000326FE"/>
    <w:rsid w:val="0003635C"/>
    <w:rsid w:val="00040004"/>
    <w:rsid w:val="00043A4E"/>
    <w:rsid w:val="00043A9C"/>
    <w:rsid w:val="00046B30"/>
    <w:rsid w:val="000478E4"/>
    <w:rsid w:val="00050D90"/>
    <w:rsid w:val="00055246"/>
    <w:rsid w:val="00061526"/>
    <w:rsid w:val="00062239"/>
    <w:rsid w:val="00063CF7"/>
    <w:rsid w:val="00064928"/>
    <w:rsid w:val="00067C3D"/>
    <w:rsid w:val="00070769"/>
    <w:rsid w:val="0007110B"/>
    <w:rsid w:val="0007209D"/>
    <w:rsid w:val="000739DD"/>
    <w:rsid w:val="000745B2"/>
    <w:rsid w:val="00075996"/>
    <w:rsid w:val="000774C5"/>
    <w:rsid w:val="00080487"/>
    <w:rsid w:val="00082EE6"/>
    <w:rsid w:val="000903E6"/>
    <w:rsid w:val="00090495"/>
    <w:rsid w:val="0009109E"/>
    <w:rsid w:val="00091239"/>
    <w:rsid w:val="000923D8"/>
    <w:rsid w:val="00092609"/>
    <w:rsid w:val="000930ED"/>
    <w:rsid w:val="00095E30"/>
    <w:rsid w:val="000A0127"/>
    <w:rsid w:val="000A1CF4"/>
    <w:rsid w:val="000A34BF"/>
    <w:rsid w:val="000A40B4"/>
    <w:rsid w:val="000A623E"/>
    <w:rsid w:val="000A7237"/>
    <w:rsid w:val="000A7C12"/>
    <w:rsid w:val="000B2EFE"/>
    <w:rsid w:val="000B2F6C"/>
    <w:rsid w:val="000B52E7"/>
    <w:rsid w:val="000B5636"/>
    <w:rsid w:val="000B5D99"/>
    <w:rsid w:val="000B6D5B"/>
    <w:rsid w:val="000C14A1"/>
    <w:rsid w:val="000C211F"/>
    <w:rsid w:val="000C28CB"/>
    <w:rsid w:val="000C633B"/>
    <w:rsid w:val="000C7166"/>
    <w:rsid w:val="000D27D6"/>
    <w:rsid w:val="000D3D8B"/>
    <w:rsid w:val="000D4093"/>
    <w:rsid w:val="000E0E9A"/>
    <w:rsid w:val="000E5AA7"/>
    <w:rsid w:val="000E5E2B"/>
    <w:rsid w:val="000E66B0"/>
    <w:rsid w:val="000E74E0"/>
    <w:rsid w:val="000E7836"/>
    <w:rsid w:val="000F0348"/>
    <w:rsid w:val="000F0837"/>
    <w:rsid w:val="000F2486"/>
    <w:rsid w:val="000F3751"/>
    <w:rsid w:val="000F5422"/>
    <w:rsid w:val="000F6386"/>
    <w:rsid w:val="001048CE"/>
    <w:rsid w:val="001074CC"/>
    <w:rsid w:val="0011073A"/>
    <w:rsid w:val="00111C70"/>
    <w:rsid w:val="0011355D"/>
    <w:rsid w:val="001153D7"/>
    <w:rsid w:val="0012262D"/>
    <w:rsid w:val="001233CE"/>
    <w:rsid w:val="001240CF"/>
    <w:rsid w:val="00125EF1"/>
    <w:rsid w:val="00126290"/>
    <w:rsid w:val="001262F5"/>
    <w:rsid w:val="00126AB0"/>
    <w:rsid w:val="00141729"/>
    <w:rsid w:val="001441AC"/>
    <w:rsid w:val="001459F0"/>
    <w:rsid w:val="00146200"/>
    <w:rsid w:val="0015090C"/>
    <w:rsid w:val="001535D2"/>
    <w:rsid w:val="00154C64"/>
    <w:rsid w:val="00156043"/>
    <w:rsid w:val="00160297"/>
    <w:rsid w:val="001651B7"/>
    <w:rsid w:val="0016736E"/>
    <w:rsid w:val="0016763B"/>
    <w:rsid w:val="00171F57"/>
    <w:rsid w:val="001755F6"/>
    <w:rsid w:val="00175625"/>
    <w:rsid w:val="00175AD7"/>
    <w:rsid w:val="001805B6"/>
    <w:rsid w:val="00181CD2"/>
    <w:rsid w:val="001859F4"/>
    <w:rsid w:val="00186E39"/>
    <w:rsid w:val="00187467"/>
    <w:rsid w:val="00192A9C"/>
    <w:rsid w:val="00192EC8"/>
    <w:rsid w:val="0019316E"/>
    <w:rsid w:val="0019444D"/>
    <w:rsid w:val="00194DD5"/>
    <w:rsid w:val="0019530B"/>
    <w:rsid w:val="00195A07"/>
    <w:rsid w:val="001962D6"/>
    <w:rsid w:val="00197AE4"/>
    <w:rsid w:val="001A13FC"/>
    <w:rsid w:val="001A35F1"/>
    <w:rsid w:val="001A745A"/>
    <w:rsid w:val="001B6176"/>
    <w:rsid w:val="001B7E2C"/>
    <w:rsid w:val="001C38A0"/>
    <w:rsid w:val="001C6E7B"/>
    <w:rsid w:val="001C7D72"/>
    <w:rsid w:val="001D18D2"/>
    <w:rsid w:val="001D3214"/>
    <w:rsid w:val="001D3903"/>
    <w:rsid w:val="001D7B8D"/>
    <w:rsid w:val="001E05AC"/>
    <w:rsid w:val="001E0E9B"/>
    <w:rsid w:val="001E1099"/>
    <w:rsid w:val="001E25AC"/>
    <w:rsid w:val="001E3CFE"/>
    <w:rsid w:val="001E60B9"/>
    <w:rsid w:val="001F0B11"/>
    <w:rsid w:val="001F2308"/>
    <w:rsid w:val="001F276A"/>
    <w:rsid w:val="001F36D2"/>
    <w:rsid w:val="001F4467"/>
    <w:rsid w:val="001F495C"/>
    <w:rsid w:val="002008C9"/>
    <w:rsid w:val="00201AF7"/>
    <w:rsid w:val="00203BCA"/>
    <w:rsid w:val="00203E9D"/>
    <w:rsid w:val="00207736"/>
    <w:rsid w:val="00210A31"/>
    <w:rsid w:val="00214B1B"/>
    <w:rsid w:val="00215114"/>
    <w:rsid w:val="00215BBF"/>
    <w:rsid w:val="002319BA"/>
    <w:rsid w:val="00233045"/>
    <w:rsid w:val="00234AAE"/>
    <w:rsid w:val="00235F85"/>
    <w:rsid w:val="00236B5D"/>
    <w:rsid w:val="00237A04"/>
    <w:rsid w:val="002428BE"/>
    <w:rsid w:val="00243D7F"/>
    <w:rsid w:val="002514CF"/>
    <w:rsid w:val="00255AE8"/>
    <w:rsid w:val="00255B76"/>
    <w:rsid w:val="00260474"/>
    <w:rsid w:val="00260564"/>
    <w:rsid w:val="00260CCF"/>
    <w:rsid w:val="0026489B"/>
    <w:rsid w:val="00264D2F"/>
    <w:rsid w:val="0026645A"/>
    <w:rsid w:val="0027121A"/>
    <w:rsid w:val="0027463E"/>
    <w:rsid w:val="0027642C"/>
    <w:rsid w:val="00276C73"/>
    <w:rsid w:val="00277028"/>
    <w:rsid w:val="0027746C"/>
    <w:rsid w:val="00280A89"/>
    <w:rsid w:val="00280D2B"/>
    <w:rsid w:val="00281987"/>
    <w:rsid w:val="00281CAC"/>
    <w:rsid w:val="00281D16"/>
    <w:rsid w:val="00282073"/>
    <w:rsid w:val="00282441"/>
    <w:rsid w:val="0028423B"/>
    <w:rsid w:val="002938A2"/>
    <w:rsid w:val="002939EA"/>
    <w:rsid w:val="002976D3"/>
    <w:rsid w:val="002A2F0F"/>
    <w:rsid w:val="002A333C"/>
    <w:rsid w:val="002A3392"/>
    <w:rsid w:val="002A3D15"/>
    <w:rsid w:val="002A3E33"/>
    <w:rsid w:val="002B2E03"/>
    <w:rsid w:val="002B2F3E"/>
    <w:rsid w:val="002B3AAB"/>
    <w:rsid w:val="002B685D"/>
    <w:rsid w:val="002C01AD"/>
    <w:rsid w:val="002C01CC"/>
    <w:rsid w:val="002C113D"/>
    <w:rsid w:val="002C27DC"/>
    <w:rsid w:val="002C2A54"/>
    <w:rsid w:val="002C31DA"/>
    <w:rsid w:val="002D02AB"/>
    <w:rsid w:val="002D11A1"/>
    <w:rsid w:val="002D1D2D"/>
    <w:rsid w:val="002D464F"/>
    <w:rsid w:val="002E036D"/>
    <w:rsid w:val="002E0990"/>
    <w:rsid w:val="002E565A"/>
    <w:rsid w:val="002E672E"/>
    <w:rsid w:val="002E7024"/>
    <w:rsid w:val="002F42B5"/>
    <w:rsid w:val="002F446B"/>
    <w:rsid w:val="002F6B4E"/>
    <w:rsid w:val="0030253F"/>
    <w:rsid w:val="00307195"/>
    <w:rsid w:val="003077C0"/>
    <w:rsid w:val="00312A17"/>
    <w:rsid w:val="00313080"/>
    <w:rsid w:val="00316DB8"/>
    <w:rsid w:val="003243C2"/>
    <w:rsid w:val="00327DC3"/>
    <w:rsid w:val="003306E1"/>
    <w:rsid w:val="003309B0"/>
    <w:rsid w:val="003313AC"/>
    <w:rsid w:val="00331691"/>
    <w:rsid w:val="00331D8D"/>
    <w:rsid w:val="003341A1"/>
    <w:rsid w:val="00334B47"/>
    <w:rsid w:val="00344FD9"/>
    <w:rsid w:val="0034627F"/>
    <w:rsid w:val="00352259"/>
    <w:rsid w:val="0035316C"/>
    <w:rsid w:val="00355CFD"/>
    <w:rsid w:val="003573DF"/>
    <w:rsid w:val="00361BEA"/>
    <w:rsid w:val="0037367C"/>
    <w:rsid w:val="00374D57"/>
    <w:rsid w:val="00376CC3"/>
    <w:rsid w:val="003842BC"/>
    <w:rsid w:val="003844B6"/>
    <w:rsid w:val="003849DD"/>
    <w:rsid w:val="00390E76"/>
    <w:rsid w:val="003910C2"/>
    <w:rsid w:val="00397847"/>
    <w:rsid w:val="003A06D9"/>
    <w:rsid w:val="003A6FA0"/>
    <w:rsid w:val="003B1652"/>
    <w:rsid w:val="003B264C"/>
    <w:rsid w:val="003B33CF"/>
    <w:rsid w:val="003B3B5D"/>
    <w:rsid w:val="003B5DE4"/>
    <w:rsid w:val="003B7973"/>
    <w:rsid w:val="003C1D49"/>
    <w:rsid w:val="003C4AA6"/>
    <w:rsid w:val="003C7B9D"/>
    <w:rsid w:val="003D3AE0"/>
    <w:rsid w:val="003D43E7"/>
    <w:rsid w:val="003D46D7"/>
    <w:rsid w:val="003E3026"/>
    <w:rsid w:val="003E366B"/>
    <w:rsid w:val="003E77B3"/>
    <w:rsid w:val="003F10A5"/>
    <w:rsid w:val="003F1426"/>
    <w:rsid w:val="003F32C1"/>
    <w:rsid w:val="003F3AFE"/>
    <w:rsid w:val="003F3F44"/>
    <w:rsid w:val="003F411A"/>
    <w:rsid w:val="003F643B"/>
    <w:rsid w:val="003F7D6A"/>
    <w:rsid w:val="003F7E58"/>
    <w:rsid w:val="0040022A"/>
    <w:rsid w:val="00411064"/>
    <w:rsid w:val="004112C0"/>
    <w:rsid w:val="00412883"/>
    <w:rsid w:val="00413614"/>
    <w:rsid w:val="004173A4"/>
    <w:rsid w:val="004247B8"/>
    <w:rsid w:val="0042499D"/>
    <w:rsid w:val="00442CF8"/>
    <w:rsid w:val="004444FD"/>
    <w:rsid w:val="00444561"/>
    <w:rsid w:val="00444D73"/>
    <w:rsid w:val="00445C7C"/>
    <w:rsid w:val="004506F2"/>
    <w:rsid w:val="00453248"/>
    <w:rsid w:val="004660FE"/>
    <w:rsid w:val="00470333"/>
    <w:rsid w:val="00474F89"/>
    <w:rsid w:val="00475993"/>
    <w:rsid w:val="004762F1"/>
    <w:rsid w:val="00477CEB"/>
    <w:rsid w:val="00481289"/>
    <w:rsid w:val="004856F7"/>
    <w:rsid w:val="00486224"/>
    <w:rsid w:val="00490C6D"/>
    <w:rsid w:val="004913A8"/>
    <w:rsid w:val="00492D6A"/>
    <w:rsid w:val="004934DE"/>
    <w:rsid w:val="00495550"/>
    <w:rsid w:val="00496776"/>
    <w:rsid w:val="004A2711"/>
    <w:rsid w:val="004B13A8"/>
    <w:rsid w:val="004C0629"/>
    <w:rsid w:val="004C1D70"/>
    <w:rsid w:val="004C3188"/>
    <w:rsid w:val="004C5106"/>
    <w:rsid w:val="004C5CF8"/>
    <w:rsid w:val="004C6325"/>
    <w:rsid w:val="004C690F"/>
    <w:rsid w:val="004D32BB"/>
    <w:rsid w:val="004D5833"/>
    <w:rsid w:val="004E0D4B"/>
    <w:rsid w:val="004E338F"/>
    <w:rsid w:val="004E49EE"/>
    <w:rsid w:val="004E64D8"/>
    <w:rsid w:val="004F04C6"/>
    <w:rsid w:val="004F3776"/>
    <w:rsid w:val="004F412E"/>
    <w:rsid w:val="004F74B7"/>
    <w:rsid w:val="004F7CA2"/>
    <w:rsid w:val="004F7FC5"/>
    <w:rsid w:val="00504EED"/>
    <w:rsid w:val="00505FBD"/>
    <w:rsid w:val="00507BDD"/>
    <w:rsid w:val="00514257"/>
    <w:rsid w:val="00517284"/>
    <w:rsid w:val="005200C3"/>
    <w:rsid w:val="00520BFA"/>
    <w:rsid w:val="0052139B"/>
    <w:rsid w:val="005220CC"/>
    <w:rsid w:val="005225A0"/>
    <w:rsid w:val="005254B5"/>
    <w:rsid w:val="00526300"/>
    <w:rsid w:val="00533AB7"/>
    <w:rsid w:val="005355AB"/>
    <w:rsid w:val="005425A8"/>
    <w:rsid w:val="00544556"/>
    <w:rsid w:val="005458D2"/>
    <w:rsid w:val="00545D0B"/>
    <w:rsid w:val="005461F7"/>
    <w:rsid w:val="005466EE"/>
    <w:rsid w:val="00547760"/>
    <w:rsid w:val="005525C3"/>
    <w:rsid w:val="005525D5"/>
    <w:rsid w:val="00556D9E"/>
    <w:rsid w:val="005608F6"/>
    <w:rsid w:val="00560DB5"/>
    <w:rsid w:val="00572400"/>
    <w:rsid w:val="00572E00"/>
    <w:rsid w:val="005735D7"/>
    <w:rsid w:val="00573FF9"/>
    <w:rsid w:val="00575C9D"/>
    <w:rsid w:val="00575F6A"/>
    <w:rsid w:val="005777D0"/>
    <w:rsid w:val="00582175"/>
    <w:rsid w:val="00586786"/>
    <w:rsid w:val="00587AD5"/>
    <w:rsid w:val="00587D7B"/>
    <w:rsid w:val="00593571"/>
    <w:rsid w:val="00595F0E"/>
    <w:rsid w:val="005A186E"/>
    <w:rsid w:val="005A1A90"/>
    <w:rsid w:val="005A3601"/>
    <w:rsid w:val="005A3F00"/>
    <w:rsid w:val="005B278A"/>
    <w:rsid w:val="005B7093"/>
    <w:rsid w:val="005B71E0"/>
    <w:rsid w:val="005B7360"/>
    <w:rsid w:val="005C0293"/>
    <w:rsid w:val="005C140C"/>
    <w:rsid w:val="005C5A57"/>
    <w:rsid w:val="005D3940"/>
    <w:rsid w:val="005D41D4"/>
    <w:rsid w:val="005D4A93"/>
    <w:rsid w:val="005D4F64"/>
    <w:rsid w:val="005D5E55"/>
    <w:rsid w:val="005D70EE"/>
    <w:rsid w:val="005D7AA7"/>
    <w:rsid w:val="005E12B5"/>
    <w:rsid w:val="005E2081"/>
    <w:rsid w:val="005E7AE7"/>
    <w:rsid w:val="005E7D24"/>
    <w:rsid w:val="005E7F08"/>
    <w:rsid w:val="005F27FF"/>
    <w:rsid w:val="005F7403"/>
    <w:rsid w:val="005F7A80"/>
    <w:rsid w:val="00601C7C"/>
    <w:rsid w:val="00606617"/>
    <w:rsid w:val="00607A5C"/>
    <w:rsid w:val="00615DFF"/>
    <w:rsid w:val="00620DBF"/>
    <w:rsid w:val="00621C76"/>
    <w:rsid w:val="00626547"/>
    <w:rsid w:val="00630622"/>
    <w:rsid w:val="0063263B"/>
    <w:rsid w:val="0063531E"/>
    <w:rsid w:val="0063619E"/>
    <w:rsid w:val="006375D3"/>
    <w:rsid w:val="00643568"/>
    <w:rsid w:val="00645563"/>
    <w:rsid w:val="00653315"/>
    <w:rsid w:val="00656604"/>
    <w:rsid w:val="00660747"/>
    <w:rsid w:val="006643DD"/>
    <w:rsid w:val="00664C9B"/>
    <w:rsid w:val="00665CD1"/>
    <w:rsid w:val="0066650E"/>
    <w:rsid w:val="00670522"/>
    <w:rsid w:val="00671469"/>
    <w:rsid w:val="00671DFB"/>
    <w:rsid w:val="00672AA7"/>
    <w:rsid w:val="00672E8D"/>
    <w:rsid w:val="00676B9A"/>
    <w:rsid w:val="0067757B"/>
    <w:rsid w:val="00680E4B"/>
    <w:rsid w:val="006821EC"/>
    <w:rsid w:val="0068333A"/>
    <w:rsid w:val="00686D6A"/>
    <w:rsid w:val="006913B1"/>
    <w:rsid w:val="00691D44"/>
    <w:rsid w:val="00695A03"/>
    <w:rsid w:val="006A011F"/>
    <w:rsid w:val="006A02BC"/>
    <w:rsid w:val="006A0E39"/>
    <w:rsid w:val="006A1266"/>
    <w:rsid w:val="006A7D76"/>
    <w:rsid w:val="006A7F85"/>
    <w:rsid w:val="006B344B"/>
    <w:rsid w:val="006B3B6D"/>
    <w:rsid w:val="006B4AB4"/>
    <w:rsid w:val="006B4CE6"/>
    <w:rsid w:val="006B5537"/>
    <w:rsid w:val="006B612B"/>
    <w:rsid w:val="006C09B0"/>
    <w:rsid w:val="006C16AA"/>
    <w:rsid w:val="006C4649"/>
    <w:rsid w:val="006C485A"/>
    <w:rsid w:val="006C6412"/>
    <w:rsid w:val="006C7C90"/>
    <w:rsid w:val="006D0A36"/>
    <w:rsid w:val="006D14F3"/>
    <w:rsid w:val="006D31EE"/>
    <w:rsid w:val="006D6409"/>
    <w:rsid w:val="006D6FCE"/>
    <w:rsid w:val="006E52B8"/>
    <w:rsid w:val="006E54E2"/>
    <w:rsid w:val="006F0988"/>
    <w:rsid w:val="006F35D9"/>
    <w:rsid w:val="006F6BE3"/>
    <w:rsid w:val="007002FC"/>
    <w:rsid w:val="0071096E"/>
    <w:rsid w:val="0071356C"/>
    <w:rsid w:val="00717E9A"/>
    <w:rsid w:val="0072145F"/>
    <w:rsid w:val="00722FAB"/>
    <w:rsid w:val="00732BDE"/>
    <w:rsid w:val="00733085"/>
    <w:rsid w:val="00734BE1"/>
    <w:rsid w:val="00735360"/>
    <w:rsid w:val="0074140B"/>
    <w:rsid w:val="007442AE"/>
    <w:rsid w:val="00745A0A"/>
    <w:rsid w:val="007501DD"/>
    <w:rsid w:val="007565BD"/>
    <w:rsid w:val="00761EF2"/>
    <w:rsid w:val="007624FA"/>
    <w:rsid w:val="007641D3"/>
    <w:rsid w:val="00764412"/>
    <w:rsid w:val="00764AC4"/>
    <w:rsid w:val="00766F42"/>
    <w:rsid w:val="00770D02"/>
    <w:rsid w:val="00770ECC"/>
    <w:rsid w:val="00771189"/>
    <w:rsid w:val="00771227"/>
    <w:rsid w:val="00773264"/>
    <w:rsid w:val="00781419"/>
    <w:rsid w:val="00783EFC"/>
    <w:rsid w:val="00784453"/>
    <w:rsid w:val="00785B94"/>
    <w:rsid w:val="00786EC4"/>
    <w:rsid w:val="0079100E"/>
    <w:rsid w:val="00797020"/>
    <w:rsid w:val="007A0473"/>
    <w:rsid w:val="007A0907"/>
    <w:rsid w:val="007A1716"/>
    <w:rsid w:val="007A17E8"/>
    <w:rsid w:val="007A3E0B"/>
    <w:rsid w:val="007A4AB7"/>
    <w:rsid w:val="007A69DC"/>
    <w:rsid w:val="007A78C1"/>
    <w:rsid w:val="007B0A90"/>
    <w:rsid w:val="007B1105"/>
    <w:rsid w:val="007B3182"/>
    <w:rsid w:val="007B4BE2"/>
    <w:rsid w:val="007B564A"/>
    <w:rsid w:val="007C0486"/>
    <w:rsid w:val="007C4D56"/>
    <w:rsid w:val="007C57D6"/>
    <w:rsid w:val="007C7954"/>
    <w:rsid w:val="007D1D17"/>
    <w:rsid w:val="007D2D2C"/>
    <w:rsid w:val="007D306B"/>
    <w:rsid w:val="007D5E3A"/>
    <w:rsid w:val="007D6AF5"/>
    <w:rsid w:val="007D7911"/>
    <w:rsid w:val="007E0FF0"/>
    <w:rsid w:val="007E10E8"/>
    <w:rsid w:val="007E2253"/>
    <w:rsid w:val="007E3AC3"/>
    <w:rsid w:val="007E4674"/>
    <w:rsid w:val="007E680C"/>
    <w:rsid w:val="007E7D80"/>
    <w:rsid w:val="007F00D3"/>
    <w:rsid w:val="007F47F4"/>
    <w:rsid w:val="007F504F"/>
    <w:rsid w:val="008013CE"/>
    <w:rsid w:val="00802734"/>
    <w:rsid w:val="008076D3"/>
    <w:rsid w:val="00810F1D"/>
    <w:rsid w:val="00811623"/>
    <w:rsid w:val="0081284B"/>
    <w:rsid w:val="008215C0"/>
    <w:rsid w:val="00825389"/>
    <w:rsid w:val="00830370"/>
    <w:rsid w:val="00831BED"/>
    <w:rsid w:val="008339FB"/>
    <w:rsid w:val="00835828"/>
    <w:rsid w:val="008362E9"/>
    <w:rsid w:val="0084245F"/>
    <w:rsid w:val="00844CFC"/>
    <w:rsid w:val="0085213B"/>
    <w:rsid w:val="00852237"/>
    <w:rsid w:val="00853153"/>
    <w:rsid w:val="00863500"/>
    <w:rsid w:val="00863AD7"/>
    <w:rsid w:val="00865DA0"/>
    <w:rsid w:val="008700A1"/>
    <w:rsid w:val="008750DC"/>
    <w:rsid w:val="00880147"/>
    <w:rsid w:val="00882EA8"/>
    <w:rsid w:val="008839D3"/>
    <w:rsid w:val="008864F6"/>
    <w:rsid w:val="008A0685"/>
    <w:rsid w:val="008A68FC"/>
    <w:rsid w:val="008B0461"/>
    <w:rsid w:val="008B1F80"/>
    <w:rsid w:val="008B32F4"/>
    <w:rsid w:val="008B4445"/>
    <w:rsid w:val="008B468C"/>
    <w:rsid w:val="008B71BE"/>
    <w:rsid w:val="008C30FF"/>
    <w:rsid w:val="008C3895"/>
    <w:rsid w:val="008C6202"/>
    <w:rsid w:val="008C721D"/>
    <w:rsid w:val="008C7977"/>
    <w:rsid w:val="008D1947"/>
    <w:rsid w:val="008D3589"/>
    <w:rsid w:val="008D3AEA"/>
    <w:rsid w:val="008D4559"/>
    <w:rsid w:val="008D7018"/>
    <w:rsid w:val="008E2A18"/>
    <w:rsid w:val="008E2ABC"/>
    <w:rsid w:val="008E2AD7"/>
    <w:rsid w:val="008E4EA8"/>
    <w:rsid w:val="008E556D"/>
    <w:rsid w:val="008E6BEB"/>
    <w:rsid w:val="008E7A8E"/>
    <w:rsid w:val="008F063B"/>
    <w:rsid w:val="008F1FEC"/>
    <w:rsid w:val="008F62DC"/>
    <w:rsid w:val="008F641A"/>
    <w:rsid w:val="008F792F"/>
    <w:rsid w:val="009015B2"/>
    <w:rsid w:val="00906968"/>
    <w:rsid w:val="00912C4D"/>
    <w:rsid w:val="00916289"/>
    <w:rsid w:val="00920403"/>
    <w:rsid w:val="00923B9B"/>
    <w:rsid w:val="0092449E"/>
    <w:rsid w:val="00926550"/>
    <w:rsid w:val="00932CC2"/>
    <w:rsid w:val="00932FAB"/>
    <w:rsid w:val="00934070"/>
    <w:rsid w:val="00945161"/>
    <w:rsid w:val="00945A5B"/>
    <w:rsid w:val="009473D3"/>
    <w:rsid w:val="00947C4E"/>
    <w:rsid w:val="009505A9"/>
    <w:rsid w:val="009514EA"/>
    <w:rsid w:val="00961E75"/>
    <w:rsid w:val="00965728"/>
    <w:rsid w:val="009671D1"/>
    <w:rsid w:val="00971012"/>
    <w:rsid w:val="00972332"/>
    <w:rsid w:val="00981129"/>
    <w:rsid w:val="00981234"/>
    <w:rsid w:val="009815A7"/>
    <w:rsid w:val="009827DE"/>
    <w:rsid w:val="00983BBA"/>
    <w:rsid w:val="00985545"/>
    <w:rsid w:val="009910EB"/>
    <w:rsid w:val="00991C37"/>
    <w:rsid w:val="0099224C"/>
    <w:rsid w:val="0099693D"/>
    <w:rsid w:val="00997DA9"/>
    <w:rsid w:val="009A6823"/>
    <w:rsid w:val="009A7E62"/>
    <w:rsid w:val="009B2B7E"/>
    <w:rsid w:val="009B39B4"/>
    <w:rsid w:val="009B720E"/>
    <w:rsid w:val="009C010E"/>
    <w:rsid w:val="009C2F63"/>
    <w:rsid w:val="009C4541"/>
    <w:rsid w:val="009C58E4"/>
    <w:rsid w:val="009C6C29"/>
    <w:rsid w:val="009D3033"/>
    <w:rsid w:val="009D5761"/>
    <w:rsid w:val="009E1363"/>
    <w:rsid w:val="009E1BEF"/>
    <w:rsid w:val="009E3400"/>
    <w:rsid w:val="009E3E05"/>
    <w:rsid w:val="009E405E"/>
    <w:rsid w:val="009E6642"/>
    <w:rsid w:val="009E7669"/>
    <w:rsid w:val="009F1008"/>
    <w:rsid w:val="009F2AC2"/>
    <w:rsid w:val="009F3781"/>
    <w:rsid w:val="009F3F50"/>
    <w:rsid w:val="009F4173"/>
    <w:rsid w:val="009F7D4A"/>
    <w:rsid w:val="009F7DD0"/>
    <w:rsid w:val="00A027A6"/>
    <w:rsid w:val="00A05230"/>
    <w:rsid w:val="00A05E41"/>
    <w:rsid w:val="00A10B17"/>
    <w:rsid w:val="00A11453"/>
    <w:rsid w:val="00A13057"/>
    <w:rsid w:val="00A135A3"/>
    <w:rsid w:val="00A14DED"/>
    <w:rsid w:val="00A1519C"/>
    <w:rsid w:val="00A15B60"/>
    <w:rsid w:val="00A1646A"/>
    <w:rsid w:val="00A173BA"/>
    <w:rsid w:val="00A21B99"/>
    <w:rsid w:val="00A23794"/>
    <w:rsid w:val="00A23CF5"/>
    <w:rsid w:val="00A26505"/>
    <w:rsid w:val="00A27D4A"/>
    <w:rsid w:val="00A3009B"/>
    <w:rsid w:val="00A30C6C"/>
    <w:rsid w:val="00A31ECD"/>
    <w:rsid w:val="00A340A4"/>
    <w:rsid w:val="00A34603"/>
    <w:rsid w:val="00A348D3"/>
    <w:rsid w:val="00A34E31"/>
    <w:rsid w:val="00A35741"/>
    <w:rsid w:val="00A36C89"/>
    <w:rsid w:val="00A36FC0"/>
    <w:rsid w:val="00A37E04"/>
    <w:rsid w:val="00A41E64"/>
    <w:rsid w:val="00A425FC"/>
    <w:rsid w:val="00A4684F"/>
    <w:rsid w:val="00A46FD3"/>
    <w:rsid w:val="00A51A1D"/>
    <w:rsid w:val="00A53E75"/>
    <w:rsid w:val="00A54BF6"/>
    <w:rsid w:val="00A55615"/>
    <w:rsid w:val="00A6055A"/>
    <w:rsid w:val="00A66D28"/>
    <w:rsid w:val="00A70D02"/>
    <w:rsid w:val="00A72FD8"/>
    <w:rsid w:val="00A739E2"/>
    <w:rsid w:val="00A744E8"/>
    <w:rsid w:val="00A760D8"/>
    <w:rsid w:val="00A81981"/>
    <w:rsid w:val="00A846B4"/>
    <w:rsid w:val="00A905B4"/>
    <w:rsid w:val="00A93231"/>
    <w:rsid w:val="00A94590"/>
    <w:rsid w:val="00A976F0"/>
    <w:rsid w:val="00A977F3"/>
    <w:rsid w:val="00AA1CFF"/>
    <w:rsid w:val="00AA3230"/>
    <w:rsid w:val="00AA4201"/>
    <w:rsid w:val="00AA4A1F"/>
    <w:rsid w:val="00AA4A65"/>
    <w:rsid w:val="00AA6B92"/>
    <w:rsid w:val="00AA78A9"/>
    <w:rsid w:val="00AB0A61"/>
    <w:rsid w:val="00AB1324"/>
    <w:rsid w:val="00AB1B1B"/>
    <w:rsid w:val="00AB248E"/>
    <w:rsid w:val="00AB3E20"/>
    <w:rsid w:val="00AC152C"/>
    <w:rsid w:val="00AC1757"/>
    <w:rsid w:val="00AC29AD"/>
    <w:rsid w:val="00AC5281"/>
    <w:rsid w:val="00AC5F2D"/>
    <w:rsid w:val="00AD07CC"/>
    <w:rsid w:val="00AD1074"/>
    <w:rsid w:val="00AD1EDE"/>
    <w:rsid w:val="00AD4CF3"/>
    <w:rsid w:val="00AD6AB4"/>
    <w:rsid w:val="00AD7B5D"/>
    <w:rsid w:val="00AE1647"/>
    <w:rsid w:val="00AE4835"/>
    <w:rsid w:val="00AE600C"/>
    <w:rsid w:val="00AE64DA"/>
    <w:rsid w:val="00AF0940"/>
    <w:rsid w:val="00AF0C5A"/>
    <w:rsid w:val="00AF0DC3"/>
    <w:rsid w:val="00AF2E54"/>
    <w:rsid w:val="00AF7BC3"/>
    <w:rsid w:val="00B014E0"/>
    <w:rsid w:val="00B01D23"/>
    <w:rsid w:val="00B0422C"/>
    <w:rsid w:val="00B065B5"/>
    <w:rsid w:val="00B104D4"/>
    <w:rsid w:val="00B10F56"/>
    <w:rsid w:val="00B11578"/>
    <w:rsid w:val="00B11C39"/>
    <w:rsid w:val="00B126A5"/>
    <w:rsid w:val="00B127D7"/>
    <w:rsid w:val="00B16B3C"/>
    <w:rsid w:val="00B20387"/>
    <w:rsid w:val="00B2290D"/>
    <w:rsid w:val="00B22AC0"/>
    <w:rsid w:val="00B22CD9"/>
    <w:rsid w:val="00B251F3"/>
    <w:rsid w:val="00B26A6B"/>
    <w:rsid w:val="00B26CF2"/>
    <w:rsid w:val="00B375BB"/>
    <w:rsid w:val="00B37AAB"/>
    <w:rsid w:val="00B4267D"/>
    <w:rsid w:val="00B4277F"/>
    <w:rsid w:val="00B42AE2"/>
    <w:rsid w:val="00B4777D"/>
    <w:rsid w:val="00B5543D"/>
    <w:rsid w:val="00B55A95"/>
    <w:rsid w:val="00B5670E"/>
    <w:rsid w:val="00B56D70"/>
    <w:rsid w:val="00B6116A"/>
    <w:rsid w:val="00B66751"/>
    <w:rsid w:val="00B67FD3"/>
    <w:rsid w:val="00B82389"/>
    <w:rsid w:val="00B83B7C"/>
    <w:rsid w:val="00B83BEA"/>
    <w:rsid w:val="00B86251"/>
    <w:rsid w:val="00B8730F"/>
    <w:rsid w:val="00B87840"/>
    <w:rsid w:val="00B90C7C"/>
    <w:rsid w:val="00B91991"/>
    <w:rsid w:val="00B9495B"/>
    <w:rsid w:val="00B94C38"/>
    <w:rsid w:val="00B95B77"/>
    <w:rsid w:val="00BA26A5"/>
    <w:rsid w:val="00BA7354"/>
    <w:rsid w:val="00BB0E15"/>
    <w:rsid w:val="00BB633E"/>
    <w:rsid w:val="00BB7F36"/>
    <w:rsid w:val="00BC0EEC"/>
    <w:rsid w:val="00BC1143"/>
    <w:rsid w:val="00BC132A"/>
    <w:rsid w:val="00BC35FB"/>
    <w:rsid w:val="00BC3BFF"/>
    <w:rsid w:val="00BC50BA"/>
    <w:rsid w:val="00BC6FFC"/>
    <w:rsid w:val="00BC7D72"/>
    <w:rsid w:val="00BE033C"/>
    <w:rsid w:val="00BE0CE6"/>
    <w:rsid w:val="00BE15BF"/>
    <w:rsid w:val="00BE2EE9"/>
    <w:rsid w:val="00BE4169"/>
    <w:rsid w:val="00BE6D12"/>
    <w:rsid w:val="00BF0129"/>
    <w:rsid w:val="00BF1D8F"/>
    <w:rsid w:val="00BF6044"/>
    <w:rsid w:val="00BF79F4"/>
    <w:rsid w:val="00C00996"/>
    <w:rsid w:val="00C05123"/>
    <w:rsid w:val="00C06871"/>
    <w:rsid w:val="00C108A7"/>
    <w:rsid w:val="00C147DE"/>
    <w:rsid w:val="00C152D3"/>
    <w:rsid w:val="00C17E41"/>
    <w:rsid w:val="00C231D8"/>
    <w:rsid w:val="00C23DEA"/>
    <w:rsid w:val="00C25A25"/>
    <w:rsid w:val="00C25A82"/>
    <w:rsid w:val="00C25F20"/>
    <w:rsid w:val="00C300DD"/>
    <w:rsid w:val="00C33A43"/>
    <w:rsid w:val="00C410FA"/>
    <w:rsid w:val="00C41D44"/>
    <w:rsid w:val="00C43FFB"/>
    <w:rsid w:val="00C45270"/>
    <w:rsid w:val="00C46268"/>
    <w:rsid w:val="00C546C6"/>
    <w:rsid w:val="00C57EE1"/>
    <w:rsid w:val="00C619E5"/>
    <w:rsid w:val="00C61E39"/>
    <w:rsid w:val="00C64488"/>
    <w:rsid w:val="00C71748"/>
    <w:rsid w:val="00C736A3"/>
    <w:rsid w:val="00C745C4"/>
    <w:rsid w:val="00C75FAF"/>
    <w:rsid w:val="00C769CB"/>
    <w:rsid w:val="00C779F8"/>
    <w:rsid w:val="00C81840"/>
    <w:rsid w:val="00C85E83"/>
    <w:rsid w:val="00C85EC7"/>
    <w:rsid w:val="00C91BE5"/>
    <w:rsid w:val="00C91DC2"/>
    <w:rsid w:val="00C95EBD"/>
    <w:rsid w:val="00C96EB6"/>
    <w:rsid w:val="00C97D02"/>
    <w:rsid w:val="00CA1462"/>
    <w:rsid w:val="00CA3535"/>
    <w:rsid w:val="00CA432B"/>
    <w:rsid w:val="00CA5815"/>
    <w:rsid w:val="00CA6CB6"/>
    <w:rsid w:val="00CA7127"/>
    <w:rsid w:val="00CA7699"/>
    <w:rsid w:val="00CA782F"/>
    <w:rsid w:val="00CA7E1C"/>
    <w:rsid w:val="00CB08FF"/>
    <w:rsid w:val="00CB32D2"/>
    <w:rsid w:val="00CB47FB"/>
    <w:rsid w:val="00CB4E7C"/>
    <w:rsid w:val="00CB6387"/>
    <w:rsid w:val="00CB73C4"/>
    <w:rsid w:val="00CB7633"/>
    <w:rsid w:val="00CC1DE7"/>
    <w:rsid w:val="00CD0FC2"/>
    <w:rsid w:val="00CD2153"/>
    <w:rsid w:val="00CD3F5C"/>
    <w:rsid w:val="00CD4CC1"/>
    <w:rsid w:val="00CD708E"/>
    <w:rsid w:val="00CE0FA2"/>
    <w:rsid w:val="00CE4762"/>
    <w:rsid w:val="00CE7C70"/>
    <w:rsid w:val="00CF0CF5"/>
    <w:rsid w:val="00CF28D2"/>
    <w:rsid w:val="00CF38AA"/>
    <w:rsid w:val="00CF566A"/>
    <w:rsid w:val="00CF6BE5"/>
    <w:rsid w:val="00D00E62"/>
    <w:rsid w:val="00D01CA0"/>
    <w:rsid w:val="00D03918"/>
    <w:rsid w:val="00D04638"/>
    <w:rsid w:val="00D04646"/>
    <w:rsid w:val="00D06D60"/>
    <w:rsid w:val="00D070F9"/>
    <w:rsid w:val="00D07C84"/>
    <w:rsid w:val="00D120B0"/>
    <w:rsid w:val="00D14579"/>
    <w:rsid w:val="00D14CEA"/>
    <w:rsid w:val="00D20676"/>
    <w:rsid w:val="00D21417"/>
    <w:rsid w:val="00D228D9"/>
    <w:rsid w:val="00D22A43"/>
    <w:rsid w:val="00D243E0"/>
    <w:rsid w:val="00D25ED0"/>
    <w:rsid w:val="00D27EB2"/>
    <w:rsid w:val="00D30B72"/>
    <w:rsid w:val="00D31F81"/>
    <w:rsid w:val="00D32D21"/>
    <w:rsid w:val="00D33B98"/>
    <w:rsid w:val="00D3614D"/>
    <w:rsid w:val="00D36BA7"/>
    <w:rsid w:val="00D3779A"/>
    <w:rsid w:val="00D40F5F"/>
    <w:rsid w:val="00D44EEF"/>
    <w:rsid w:val="00D4531A"/>
    <w:rsid w:val="00D52600"/>
    <w:rsid w:val="00D54701"/>
    <w:rsid w:val="00D55B74"/>
    <w:rsid w:val="00D565E7"/>
    <w:rsid w:val="00D60858"/>
    <w:rsid w:val="00D62475"/>
    <w:rsid w:val="00D626ED"/>
    <w:rsid w:val="00D65F99"/>
    <w:rsid w:val="00D72617"/>
    <w:rsid w:val="00D761C7"/>
    <w:rsid w:val="00D7683A"/>
    <w:rsid w:val="00D776DE"/>
    <w:rsid w:val="00D77E59"/>
    <w:rsid w:val="00D80424"/>
    <w:rsid w:val="00D828C0"/>
    <w:rsid w:val="00D830F9"/>
    <w:rsid w:val="00D83170"/>
    <w:rsid w:val="00D86ADF"/>
    <w:rsid w:val="00D92921"/>
    <w:rsid w:val="00D93A6E"/>
    <w:rsid w:val="00D9463A"/>
    <w:rsid w:val="00D97A42"/>
    <w:rsid w:val="00DA3F1F"/>
    <w:rsid w:val="00DA4E47"/>
    <w:rsid w:val="00DA5AF9"/>
    <w:rsid w:val="00DB455A"/>
    <w:rsid w:val="00DC152F"/>
    <w:rsid w:val="00DC2596"/>
    <w:rsid w:val="00DC4BF5"/>
    <w:rsid w:val="00DC4D1E"/>
    <w:rsid w:val="00DC5C38"/>
    <w:rsid w:val="00DC6EE9"/>
    <w:rsid w:val="00DC7374"/>
    <w:rsid w:val="00DC776C"/>
    <w:rsid w:val="00DC7D3C"/>
    <w:rsid w:val="00DD3CAB"/>
    <w:rsid w:val="00DD5364"/>
    <w:rsid w:val="00DE1441"/>
    <w:rsid w:val="00DE16CC"/>
    <w:rsid w:val="00DE3A74"/>
    <w:rsid w:val="00DE4481"/>
    <w:rsid w:val="00DE60C2"/>
    <w:rsid w:val="00DF10BA"/>
    <w:rsid w:val="00DF1339"/>
    <w:rsid w:val="00DF50EF"/>
    <w:rsid w:val="00DF5DFA"/>
    <w:rsid w:val="00DF67C6"/>
    <w:rsid w:val="00DF6DA7"/>
    <w:rsid w:val="00DF77CB"/>
    <w:rsid w:val="00DF78C5"/>
    <w:rsid w:val="00DF7EB9"/>
    <w:rsid w:val="00E0472B"/>
    <w:rsid w:val="00E0538E"/>
    <w:rsid w:val="00E10204"/>
    <w:rsid w:val="00E11083"/>
    <w:rsid w:val="00E145B1"/>
    <w:rsid w:val="00E20A13"/>
    <w:rsid w:val="00E26D4D"/>
    <w:rsid w:val="00E27691"/>
    <w:rsid w:val="00E343D5"/>
    <w:rsid w:val="00E358AD"/>
    <w:rsid w:val="00E35C31"/>
    <w:rsid w:val="00E42AE1"/>
    <w:rsid w:val="00E43933"/>
    <w:rsid w:val="00E46580"/>
    <w:rsid w:val="00E51DF9"/>
    <w:rsid w:val="00E532E8"/>
    <w:rsid w:val="00E54F63"/>
    <w:rsid w:val="00E56AD5"/>
    <w:rsid w:val="00E5794E"/>
    <w:rsid w:val="00E65C49"/>
    <w:rsid w:val="00E66D5D"/>
    <w:rsid w:val="00E730E6"/>
    <w:rsid w:val="00E74EC3"/>
    <w:rsid w:val="00E7512C"/>
    <w:rsid w:val="00E76987"/>
    <w:rsid w:val="00E7772E"/>
    <w:rsid w:val="00E8049A"/>
    <w:rsid w:val="00E81FE3"/>
    <w:rsid w:val="00E82AEB"/>
    <w:rsid w:val="00E8668B"/>
    <w:rsid w:val="00E901BB"/>
    <w:rsid w:val="00E93E39"/>
    <w:rsid w:val="00E954D4"/>
    <w:rsid w:val="00E9557A"/>
    <w:rsid w:val="00E96296"/>
    <w:rsid w:val="00E9671B"/>
    <w:rsid w:val="00E97CE0"/>
    <w:rsid w:val="00EA0D87"/>
    <w:rsid w:val="00EA1302"/>
    <w:rsid w:val="00EA1423"/>
    <w:rsid w:val="00EA4EE4"/>
    <w:rsid w:val="00EA60D0"/>
    <w:rsid w:val="00EA629F"/>
    <w:rsid w:val="00EB1BB9"/>
    <w:rsid w:val="00EB269F"/>
    <w:rsid w:val="00EB5F1C"/>
    <w:rsid w:val="00EB6253"/>
    <w:rsid w:val="00EC5CFE"/>
    <w:rsid w:val="00EC5DFA"/>
    <w:rsid w:val="00EC60A4"/>
    <w:rsid w:val="00EC6691"/>
    <w:rsid w:val="00EC6A5C"/>
    <w:rsid w:val="00ED3640"/>
    <w:rsid w:val="00ED4333"/>
    <w:rsid w:val="00ED50C9"/>
    <w:rsid w:val="00ED5AAC"/>
    <w:rsid w:val="00ED6697"/>
    <w:rsid w:val="00ED72F3"/>
    <w:rsid w:val="00EE10C1"/>
    <w:rsid w:val="00EE2825"/>
    <w:rsid w:val="00EE519D"/>
    <w:rsid w:val="00EE6CA1"/>
    <w:rsid w:val="00EF02AC"/>
    <w:rsid w:val="00EF059E"/>
    <w:rsid w:val="00EF2D07"/>
    <w:rsid w:val="00EF38AC"/>
    <w:rsid w:val="00EF4874"/>
    <w:rsid w:val="00EF4BC0"/>
    <w:rsid w:val="00EF617C"/>
    <w:rsid w:val="00EF6E7C"/>
    <w:rsid w:val="00F010AC"/>
    <w:rsid w:val="00F03225"/>
    <w:rsid w:val="00F039DA"/>
    <w:rsid w:val="00F10F3B"/>
    <w:rsid w:val="00F11120"/>
    <w:rsid w:val="00F12556"/>
    <w:rsid w:val="00F13C3E"/>
    <w:rsid w:val="00F14F46"/>
    <w:rsid w:val="00F15508"/>
    <w:rsid w:val="00F16618"/>
    <w:rsid w:val="00F16884"/>
    <w:rsid w:val="00F17369"/>
    <w:rsid w:val="00F17AB7"/>
    <w:rsid w:val="00F248DB"/>
    <w:rsid w:val="00F24ED6"/>
    <w:rsid w:val="00F25845"/>
    <w:rsid w:val="00F2640B"/>
    <w:rsid w:val="00F265EE"/>
    <w:rsid w:val="00F2729B"/>
    <w:rsid w:val="00F27363"/>
    <w:rsid w:val="00F276E9"/>
    <w:rsid w:val="00F30469"/>
    <w:rsid w:val="00F31298"/>
    <w:rsid w:val="00F31BCE"/>
    <w:rsid w:val="00F323D7"/>
    <w:rsid w:val="00F40CFF"/>
    <w:rsid w:val="00F426D9"/>
    <w:rsid w:val="00F461E3"/>
    <w:rsid w:val="00F463B7"/>
    <w:rsid w:val="00F6059E"/>
    <w:rsid w:val="00F62C0C"/>
    <w:rsid w:val="00F63C0A"/>
    <w:rsid w:val="00F65021"/>
    <w:rsid w:val="00F65CA5"/>
    <w:rsid w:val="00F65EE6"/>
    <w:rsid w:val="00F67115"/>
    <w:rsid w:val="00F67264"/>
    <w:rsid w:val="00F6751D"/>
    <w:rsid w:val="00F74340"/>
    <w:rsid w:val="00F753B5"/>
    <w:rsid w:val="00F760F2"/>
    <w:rsid w:val="00F76EF9"/>
    <w:rsid w:val="00F77B6F"/>
    <w:rsid w:val="00F8087C"/>
    <w:rsid w:val="00F80E92"/>
    <w:rsid w:val="00F86165"/>
    <w:rsid w:val="00F87AD0"/>
    <w:rsid w:val="00F92335"/>
    <w:rsid w:val="00F92CA6"/>
    <w:rsid w:val="00F93EF3"/>
    <w:rsid w:val="00F97351"/>
    <w:rsid w:val="00F974A6"/>
    <w:rsid w:val="00FA088F"/>
    <w:rsid w:val="00FA0937"/>
    <w:rsid w:val="00FA1275"/>
    <w:rsid w:val="00FA2FB9"/>
    <w:rsid w:val="00FA3C3C"/>
    <w:rsid w:val="00FA4271"/>
    <w:rsid w:val="00FA4C40"/>
    <w:rsid w:val="00FB04EB"/>
    <w:rsid w:val="00FB60F0"/>
    <w:rsid w:val="00FC2F72"/>
    <w:rsid w:val="00FD14D8"/>
    <w:rsid w:val="00FD182B"/>
    <w:rsid w:val="00FD3851"/>
    <w:rsid w:val="00FD4F75"/>
    <w:rsid w:val="00FD5053"/>
    <w:rsid w:val="00FD6D15"/>
    <w:rsid w:val="00FD6E84"/>
    <w:rsid w:val="00FE04B3"/>
    <w:rsid w:val="00FE4150"/>
    <w:rsid w:val="00FE61D2"/>
    <w:rsid w:val="00FF3A30"/>
    <w:rsid w:val="00FF47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C36CA68"/>
  <w15:docId w15:val="{90CB7119-BA45-4FC6-87F0-74EE8B7643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qFormat/>
    <w:rsid w:val="00FA4271"/>
    <w:pPr>
      <w:keepNext/>
      <w:spacing w:line="360" w:lineRule="auto"/>
      <w:jc w:val="center"/>
      <w:outlineLvl w:val="0"/>
    </w:pPr>
    <w:rPr>
      <w:rFonts w:ascii="Arial" w:hAnsi="Arial"/>
      <w:b/>
      <w:szCs w:val="20"/>
    </w:rPr>
  </w:style>
  <w:style w:type="paragraph" w:styleId="Nagwek3">
    <w:name w:val="heading 3"/>
    <w:basedOn w:val="Normalny"/>
    <w:next w:val="Normalny"/>
    <w:qFormat/>
    <w:rsid w:val="002C31D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uiPriority w:val="99"/>
    <w:rsid w:val="00575F6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575F6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575F6A"/>
    <w:rPr>
      <w:b/>
      <w:bCs/>
    </w:rPr>
  </w:style>
  <w:style w:type="paragraph" w:styleId="Tekstdymka">
    <w:name w:val="Balloon Text"/>
    <w:basedOn w:val="Normalny"/>
    <w:semiHidden/>
    <w:rsid w:val="00575F6A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rsid w:val="00C779F8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rsid w:val="00C779F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C779F8"/>
  </w:style>
  <w:style w:type="paragraph" w:styleId="Tekstpodstawowy2">
    <w:name w:val="Body Text 2"/>
    <w:basedOn w:val="Normalny"/>
    <w:link w:val="Tekstpodstawowy2Znak"/>
    <w:rsid w:val="0072145F"/>
    <w:rPr>
      <w:szCs w:val="20"/>
    </w:rPr>
  </w:style>
  <w:style w:type="paragraph" w:styleId="Tekstpodstawowywcity">
    <w:name w:val="Body Text Indent"/>
    <w:basedOn w:val="Normalny"/>
    <w:rsid w:val="00BE6D12"/>
    <w:pPr>
      <w:spacing w:after="120"/>
      <w:ind w:left="283"/>
    </w:pPr>
  </w:style>
  <w:style w:type="paragraph" w:customStyle="1" w:styleId="Punkt1">
    <w:name w:val="Punkt 1."/>
    <w:basedOn w:val="Normalny"/>
    <w:next w:val="Normalny"/>
    <w:rsid w:val="00496776"/>
    <w:pPr>
      <w:numPr>
        <w:numId w:val="1"/>
      </w:numPr>
      <w:spacing w:before="240"/>
      <w:jc w:val="both"/>
    </w:pPr>
    <w:rPr>
      <w:rFonts w:ascii="Verdana" w:hAnsi="Verdana"/>
      <w:sz w:val="20"/>
      <w:szCs w:val="20"/>
    </w:rPr>
  </w:style>
  <w:style w:type="paragraph" w:customStyle="1" w:styleId="Punktorabc">
    <w:name w:val="Punktor abc"/>
    <w:rsid w:val="00BE6D12"/>
    <w:pPr>
      <w:tabs>
        <w:tab w:val="right" w:pos="900"/>
        <w:tab w:val="left" w:pos="1080"/>
        <w:tab w:val="left" w:pos="7020"/>
      </w:tabs>
      <w:ind w:left="1078" w:hanging="539"/>
      <w:jc w:val="both"/>
    </w:pPr>
    <w:rPr>
      <w:rFonts w:ascii="Verdana" w:hAnsi="Verdana"/>
      <w:spacing w:val="-3"/>
      <w:szCs w:val="24"/>
      <w:lang w:eastAsia="en-US"/>
    </w:rPr>
  </w:style>
  <w:style w:type="paragraph" w:customStyle="1" w:styleId="Paragraf">
    <w:name w:val="Paragraf"/>
    <w:qFormat/>
    <w:rsid w:val="00496776"/>
    <w:pPr>
      <w:spacing w:before="480" w:after="60"/>
      <w:jc w:val="center"/>
    </w:pPr>
    <w:rPr>
      <w:rFonts w:ascii="Verdana" w:hAnsi="Verdana"/>
      <w:b/>
      <w:color w:val="FF6600"/>
      <w:sz w:val="28"/>
      <w:szCs w:val="28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table" w:styleId="Tabela-Siatka">
    <w:name w:val="Table Grid"/>
    <w:basedOn w:val="Standardowy"/>
    <w:uiPriority w:val="59"/>
    <w:rsid w:val="00203E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rsid w:val="000D3D8B"/>
    <w:rPr>
      <w:color w:val="0000FF"/>
      <w:u w:val="single"/>
    </w:rPr>
  </w:style>
  <w:style w:type="paragraph" w:customStyle="1" w:styleId="Paragraf-tytu">
    <w:name w:val="Paragraf - tytuł"/>
    <w:rsid w:val="00496776"/>
    <w:pPr>
      <w:keepNext/>
      <w:numPr>
        <w:numId w:val="2"/>
      </w:numPr>
      <w:spacing w:before="480" w:after="120"/>
      <w:jc w:val="center"/>
    </w:pPr>
    <w:rPr>
      <w:rFonts w:ascii="Arial" w:eastAsia="MS Mincho" w:hAnsi="Arial" w:cs="Arial"/>
      <w:b/>
      <w:bCs/>
      <w:color w:val="000000"/>
      <w:sz w:val="24"/>
    </w:rPr>
  </w:style>
  <w:style w:type="paragraph" w:customStyle="1" w:styleId="Punkt11">
    <w:name w:val="Punkt 1.1."/>
    <w:rsid w:val="00A760D8"/>
    <w:pPr>
      <w:tabs>
        <w:tab w:val="right" w:pos="900"/>
        <w:tab w:val="left" w:pos="1080"/>
      </w:tabs>
      <w:spacing w:after="120"/>
      <w:ind w:left="1078" w:hanging="539"/>
      <w:jc w:val="both"/>
    </w:pPr>
    <w:rPr>
      <w:rFonts w:ascii="Arial" w:eastAsia="MS Mincho" w:hAnsi="Arial" w:cs="Arial"/>
      <w:sz w:val="22"/>
    </w:rPr>
  </w:style>
  <w:style w:type="paragraph" w:customStyle="1" w:styleId="Tekst">
    <w:name w:val="Tekst"/>
    <w:basedOn w:val="Normalny"/>
    <w:rsid w:val="00D77E59"/>
    <w:pPr>
      <w:widowControl w:val="0"/>
      <w:adjustRightInd w:val="0"/>
      <w:spacing w:line="360" w:lineRule="atLeast"/>
      <w:jc w:val="both"/>
      <w:textAlignment w:val="baseline"/>
    </w:pPr>
    <w:rPr>
      <w:rFonts w:ascii="Arial" w:hAnsi="Arial" w:cs="Arial"/>
      <w:sz w:val="18"/>
      <w:szCs w:val="20"/>
    </w:rPr>
  </w:style>
  <w:style w:type="paragraph" w:customStyle="1" w:styleId="Punkt111">
    <w:name w:val="Punkt 1.1.1."/>
    <w:rsid w:val="003F411A"/>
    <w:pPr>
      <w:tabs>
        <w:tab w:val="right" w:pos="1620"/>
        <w:tab w:val="left" w:pos="1800"/>
      </w:tabs>
      <w:spacing w:before="60" w:after="120" w:line="240" w:lineRule="exact"/>
      <w:ind w:left="1798" w:hanging="539"/>
      <w:jc w:val="both"/>
    </w:pPr>
    <w:rPr>
      <w:rFonts w:ascii="Arial" w:eastAsia="MS Mincho" w:hAnsi="Arial" w:cs="Arial"/>
      <w:kern w:val="16"/>
      <w:sz w:val="22"/>
      <w:szCs w:val="24"/>
    </w:rPr>
  </w:style>
  <w:style w:type="paragraph" w:styleId="Akapitzlist">
    <w:name w:val="List Paragraph"/>
    <w:aliases w:val="Preambuła,List Paragraph"/>
    <w:basedOn w:val="Normalny"/>
    <w:link w:val="AkapitzlistZnak"/>
    <w:uiPriority w:val="34"/>
    <w:qFormat/>
    <w:rsid w:val="006E54E2"/>
    <w:pPr>
      <w:ind w:left="720"/>
    </w:pPr>
    <w:rPr>
      <w:rFonts w:ascii="Calibri" w:eastAsia="Calibri" w:hAnsi="Calibri"/>
      <w:sz w:val="22"/>
      <w:szCs w:val="22"/>
      <w:lang w:eastAsia="en-US"/>
    </w:rPr>
  </w:style>
  <w:style w:type="paragraph" w:customStyle="1" w:styleId="Ustp">
    <w:name w:val="Ustęp"/>
    <w:basedOn w:val="Normalny"/>
    <w:uiPriority w:val="99"/>
    <w:qFormat/>
    <w:rsid w:val="006E54E2"/>
    <w:pPr>
      <w:tabs>
        <w:tab w:val="num" w:pos="1080"/>
      </w:tabs>
      <w:spacing w:after="120"/>
      <w:ind w:left="1080" w:hanging="720"/>
      <w:jc w:val="both"/>
    </w:pPr>
    <w:rPr>
      <w:rFonts w:ascii="Calibri" w:eastAsia="Calibri" w:hAnsi="Calibri"/>
      <w:lang w:eastAsia="en-US"/>
    </w:rPr>
  </w:style>
  <w:style w:type="numbering" w:customStyle="1" w:styleId="1ust1">
    <w:name w:val="§ 1. / ust. 1"/>
    <w:uiPriority w:val="99"/>
    <w:rsid w:val="006E54E2"/>
    <w:pPr>
      <w:numPr>
        <w:numId w:val="3"/>
      </w:numPr>
    </w:pPr>
  </w:style>
  <w:style w:type="character" w:customStyle="1" w:styleId="CharStyle7">
    <w:name w:val="Char Style 7"/>
    <w:link w:val="Style6"/>
    <w:uiPriority w:val="99"/>
    <w:locked/>
    <w:rsid w:val="00AC5F2D"/>
    <w:rPr>
      <w:rFonts w:ascii="Arial" w:hAnsi="Arial" w:cs="Arial"/>
      <w:sz w:val="21"/>
      <w:szCs w:val="21"/>
      <w:shd w:val="clear" w:color="auto" w:fill="FFFFFF"/>
    </w:rPr>
  </w:style>
  <w:style w:type="paragraph" w:customStyle="1" w:styleId="Style6">
    <w:name w:val="Style 6"/>
    <w:basedOn w:val="Normalny"/>
    <w:link w:val="CharStyle7"/>
    <w:uiPriority w:val="99"/>
    <w:rsid w:val="00AC5F2D"/>
    <w:pPr>
      <w:widowControl w:val="0"/>
      <w:shd w:val="clear" w:color="auto" w:fill="FFFFFF"/>
      <w:spacing w:before="420" w:after="240" w:line="240" w:lineRule="atLeast"/>
      <w:ind w:hanging="380"/>
      <w:jc w:val="both"/>
    </w:pPr>
    <w:rPr>
      <w:rFonts w:ascii="Arial" w:hAnsi="Arial" w:cs="Arial"/>
      <w:sz w:val="21"/>
      <w:szCs w:val="21"/>
    </w:rPr>
  </w:style>
  <w:style w:type="character" w:customStyle="1" w:styleId="CharStyle3">
    <w:name w:val="Char Style 3"/>
    <w:link w:val="Style2"/>
    <w:uiPriority w:val="99"/>
    <w:locked/>
    <w:rsid w:val="0027463E"/>
    <w:rPr>
      <w:rFonts w:ascii="Arial" w:hAnsi="Arial" w:cs="Arial"/>
      <w:sz w:val="21"/>
      <w:szCs w:val="21"/>
      <w:shd w:val="clear" w:color="auto" w:fill="FFFFFF"/>
    </w:rPr>
  </w:style>
  <w:style w:type="paragraph" w:customStyle="1" w:styleId="Style2">
    <w:name w:val="Style 2"/>
    <w:basedOn w:val="Normalny"/>
    <w:link w:val="CharStyle3"/>
    <w:uiPriority w:val="99"/>
    <w:rsid w:val="0027463E"/>
    <w:pPr>
      <w:widowControl w:val="0"/>
      <w:shd w:val="clear" w:color="auto" w:fill="FFFFFF"/>
      <w:spacing w:line="240" w:lineRule="atLeast"/>
      <w:ind w:hanging="400"/>
    </w:pPr>
    <w:rPr>
      <w:rFonts w:ascii="Arial" w:hAnsi="Arial" w:cs="Arial"/>
      <w:sz w:val="21"/>
      <w:szCs w:val="21"/>
    </w:rPr>
  </w:style>
  <w:style w:type="character" w:styleId="UyteHipercze">
    <w:name w:val="FollowedHyperlink"/>
    <w:rsid w:val="00BC3BFF"/>
    <w:rPr>
      <w:color w:val="954F72"/>
      <w:u w:val="single"/>
    </w:rPr>
  </w:style>
  <w:style w:type="paragraph" w:customStyle="1" w:styleId="FooterRight">
    <w:name w:val="Footer Right"/>
    <w:basedOn w:val="Stopka"/>
    <w:uiPriority w:val="35"/>
    <w:qFormat/>
    <w:rsid w:val="0052139B"/>
    <w:pPr>
      <w:pBdr>
        <w:top w:val="dashed" w:sz="4" w:space="18" w:color="7F7F7F"/>
      </w:pBdr>
      <w:tabs>
        <w:tab w:val="clear" w:pos="4536"/>
        <w:tab w:val="clear" w:pos="9072"/>
        <w:tab w:val="center" w:pos="4320"/>
        <w:tab w:val="right" w:pos="8640"/>
      </w:tabs>
      <w:spacing w:after="200"/>
      <w:contextualSpacing/>
      <w:jc w:val="right"/>
    </w:pPr>
    <w:rPr>
      <w:rFonts w:ascii="Calibri" w:hAnsi="Calibri"/>
      <w:color w:val="7F7F7F"/>
      <w:sz w:val="20"/>
      <w:szCs w:val="20"/>
      <w:lang w:eastAsia="ja-JP"/>
    </w:rPr>
  </w:style>
  <w:style w:type="character" w:customStyle="1" w:styleId="StopkaZnak">
    <w:name w:val="Stopka Znak"/>
    <w:link w:val="Stopka"/>
    <w:uiPriority w:val="99"/>
    <w:rsid w:val="0052139B"/>
    <w:rPr>
      <w:sz w:val="24"/>
      <w:szCs w:val="24"/>
    </w:rPr>
  </w:style>
  <w:style w:type="character" w:customStyle="1" w:styleId="TekstkomentarzaZnak">
    <w:name w:val="Tekst komentarza Znak"/>
    <w:link w:val="Tekstkomentarza"/>
    <w:uiPriority w:val="99"/>
    <w:rsid w:val="00E76987"/>
  </w:style>
  <w:style w:type="paragraph" w:customStyle="1" w:styleId="StronaUmowy">
    <w:name w:val="Strona Umowy"/>
    <w:rsid w:val="00DE4481"/>
    <w:pPr>
      <w:suppressAutoHyphens/>
      <w:jc w:val="both"/>
    </w:pPr>
    <w:rPr>
      <w:rFonts w:ascii="Verdana" w:hAnsi="Verdana"/>
      <w:szCs w:val="24"/>
      <w:lang w:eastAsia="ar-SA"/>
    </w:rPr>
  </w:style>
  <w:style w:type="character" w:customStyle="1" w:styleId="Tekstpodstawowy2Znak">
    <w:name w:val="Tekst podstawowy 2 Znak"/>
    <w:link w:val="Tekstpodstawowy2"/>
    <w:rsid w:val="00215BBF"/>
    <w:rPr>
      <w:sz w:val="24"/>
    </w:rPr>
  </w:style>
  <w:style w:type="paragraph" w:styleId="Poprawka">
    <w:name w:val="Revision"/>
    <w:hidden/>
    <w:uiPriority w:val="99"/>
    <w:semiHidden/>
    <w:rsid w:val="00D62475"/>
    <w:rPr>
      <w:sz w:val="24"/>
      <w:szCs w:val="24"/>
    </w:rPr>
  </w:style>
  <w:style w:type="paragraph" w:customStyle="1" w:styleId="Default">
    <w:name w:val="Default"/>
    <w:rsid w:val="002E036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przypisukocowego">
    <w:name w:val="endnote text"/>
    <w:basedOn w:val="Normalny"/>
    <w:link w:val="TekstprzypisukocowegoZnak"/>
    <w:rsid w:val="00BB633E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BB633E"/>
  </w:style>
  <w:style w:type="character" w:customStyle="1" w:styleId="AkapitzlistZnak">
    <w:name w:val="Akapit z listą Znak"/>
    <w:aliases w:val="Preambuła Znak,List Paragraph Znak"/>
    <w:link w:val="Akapitzlist"/>
    <w:uiPriority w:val="34"/>
    <w:locked/>
    <w:rsid w:val="00DF7EB9"/>
    <w:rPr>
      <w:rFonts w:ascii="Calibri" w:eastAsia="Calibri" w:hAnsi="Calibr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rsid w:val="000B5D99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415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0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0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78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1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3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73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8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6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4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39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2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1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1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1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57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8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20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46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3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4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3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b1cf317-af41-45ad-8637-b483ded5e117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SharedContentType xmlns="Microsoft.SharePoint.Taxonomy.ContentTypeSync" SourceId="a6cc4a44-48b3-4e58-add4-1ff9a04e38b4" ContentTypeId="0x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3B7ACB1D73C8E408C872A99D9B64706" ma:contentTypeVersion="7" ma:contentTypeDescription="Utwórz nowy dokument." ma:contentTypeScope="" ma:versionID="308105c6dc18009b1d95e96bf2d6d44e">
  <xsd:schema xmlns:xsd="http://www.w3.org/2001/XMLSchema" xmlns:xs="http://www.w3.org/2001/XMLSchema" xmlns:p="http://schemas.microsoft.com/office/2006/metadata/properties" xmlns:ns2="7b1cf317-af41-45ad-8637-b483ded5e117" xmlns:ns3="95e90aa7-5094-4616-8bd2-03a188a71b50" targetNamespace="http://schemas.microsoft.com/office/2006/metadata/properties" ma:root="true" ma:fieldsID="f530d018f51c68eac97c73542d975119" ns2:_="" ns3:_="">
    <xsd:import namespace="7b1cf317-af41-45ad-8637-b483ded5e117"/>
    <xsd:import namespace="95e90aa7-5094-4616-8bd2-03a188a71b50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1cf317-af41-45ad-8637-b483ded5e117" elementFormDefault="qualified">
    <xsd:import namespace="http://schemas.microsoft.com/office/2006/documentManagement/types"/>
    <xsd:import namespace="http://schemas.microsoft.com/office/infopath/2007/PartnerControls"/>
    <xsd:element name="TaxCatchAll" ma:index="2" nillable="true" ma:displayName="Taxonomy Catch All Column" ma:hidden="true" ma:list="{7bfccd66-0017-4b27-b013-13d585779d8c}" ma:internalName="TaxCatchAll" ma:showField="CatchAllData" ma:web="95e90aa7-5094-4616-8bd2-03a188a71b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3" nillable="true" ma:displayName="Taxonomy Catch All Column1" ma:hidden="true" ma:list="{7bfccd66-0017-4b27-b013-13d585779d8c}" ma:internalName="TaxCatchAllLabel" ma:readOnly="true" ma:showField="CatchAllDataLabel" ma:web="95e90aa7-5094-4616-8bd2-03a188a71b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e90aa7-5094-4616-8bd2-03a188a71b5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9B54A1A-8435-4222-8890-D22AFA75A086}">
  <ds:schemaRefs>
    <ds:schemaRef ds:uri="http://schemas.microsoft.com/office/2006/metadata/properties"/>
    <ds:schemaRef ds:uri="http://schemas.microsoft.com/office/infopath/2007/PartnerControls"/>
    <ds:schemaRef ds:uri="7b1cf317-af41-45ad-8637-b483ded5e117"/>
  </ds:schemaRefs>
</ds:datastoreItem>
</file>

<file path=customXml/itemProps2.xml><?xml version="1.0" encoding="utf-8"?>
<ds:datastoreItem xmlns:ds="http://schemas.openxmlformats.org/officeDocument/2006/customXml" ds:itemID="{5EADD0C0-FF2C-4AA9-938C-D8E33D836BF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95AB2DB-4570-49A9-9BF0-03461F84963A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82122A61-36AD-4EEF-B4C9-091C9A5FC1C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1cf317-af41-45ad-8637-b483ded5e117"/>
    <ds:schemaRef ds:uri="95e90aa7-5094-4616-8bd2-03a188a71b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7050E7B-B52E-4865-AEF6-63A9415FD00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8</Pages>
  <Words>3118</Words>
  <Characters>18714</Characters>
  <Application>Microsoft Office Word</Application>
  <DocSecurity>0</DocSecurity>
  <Lines>155</Lines>
  <Paragraphs>43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 do SIWZ</vt:lpstr>
    </vt:vector>
  </TitlesOfParts>
  <Company>KSG w Tarnowie</Company>
  <LinksUpToDate>false</LinksUpToDate>
  <CharactersWithSpaces>21789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 do SIWZ</dc:title>
  <dc:subject/>
  <dc:creator>E_Ksiazkiewicz</dc:creator>
  <cp:keywords/>
  <cp:lastModifiedBy>Koziołek Piotr (PSG)</cp:lastModifiedBy>
  <cp:revision>7</cp:revision>
  <cp:lastPrinted>2026-02-04T13:27:00Z</cp:lastPrinted>
  <dcterms:created xsi:type="dcterms:W3CDTF">2026-08-12T22:52:00Z</dcterms:created>
  <dcterms:modified xsi:type="dcterms:W3CDTF">2026-08-26T12:00:00Z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0x010100C3B7ACB1D73C8E408C872A99D9B64706</vt:lpwstr>
  </property>
  <property fmtid="{D5CDD505-2E9C-101B-9397-08002B2CF9AE}" pid="3" name="PSGCompanyKeywords">
    <vt:lpwstr/>
  </property>
  <property fmtid="{D5CDD505-2E9C-101B-9397-08002B2CF9AE}" pid="4" name="MSIP_Label_873bfdf7-b3d6-42a7-9f35-f649f45df770_Enabled">
    <vt:lpwstr>true</vt:lpwstr>
  </property>
  <property fmtid="{D5CDD505-2E9C-101B-9397-08002B2CF9AE}" pid="5" name="MSIP_Label_873bfdf7-b3d6-42a7-9f35-f649f45df770_SetDate">
    <vt:lpwstr>2020-06-18T10:54:16Z</vt:lpwstr>
  </property>
  <property fmtid="{D5CDD505-2E9C-101B-9397-08002B2CF9AE}" pid="6" name="MSIP_Label_873bfdf7-b3d6-42a7-9f35-f649f45df770_Method">
    <vt:lpwstr>Standard</vt:lpwstr>
  </property>
  <property fmtid="{D5CDD505-2E9C-101B-9397-08002B2CF9AE}" pid="7" name="MSIP_Label_873bfdf7-b3d6-42a7-9f35-f649f45df770_Name">
    <vt:lpwstr>873bfdf7-b3d6-42a7-9f35-f649f45df770</vt:lpwstr>
  </property>
  <property fmtid="{D5CDD505-2E9C-101B-9397-08002B2CF9AE}" pid="8" name="MSIP_Label_873bfdf7-b3d6-42a7-9f35-f649f45df770_SiteId">
    <vt:lpwstr>ef14d27b-bd2c-4b20-81f6-f50d7f33c306</vt:lpwstr>
  </property>
  <property fmtid="{D5CDD505-2E9C-101B-9397-08002B2CF9AE}" pid="9" name="MSIP_Label_873bfdf7-b3d6-42a7-9f35-f649f45df770_ActionId">
    <vt:lpwstr>0389fc2d-2cac-4224-8b0f-a0f327341e2c</vt:lpwstr>
  </property>
  <property fmtid="{D5CDD505-2E9C-101B-9397-08002B2CF9AE}" pid="10" name="MSIP_Label_873bfdf7-b3d6-42a7-9f35-f649f45df770_ContentBits">
    <vt:lpwstr>0</vt:lpwstr>
  </property>
  <property fmtid="{D5CDD505-2E9C-101B-9397-08002B2CF9AE}" pid="11" name="bf5b2b4b2666499a8924e78d0f8d34c3">
    <vt:lpwstr/>
  </property>
</Properties>
</file>